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4D6C5489"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1D4659">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6A1772">
        <w:rPr>
          <w:b/>
          <w:i/>
          <w:noProof/>
          <w:sz w:val="28"/>
        </w:rPr>
        <w:t>R4</w:t>
      </w:r>
      <w:bookmarkStart w:id="0" w:name="_GoBack"/>
      <w:bookmarkEnd w:id="0"/>
      <w:r w:rsidR="006A1772" w:rsidRPr="006A1772">
        <w:rPr>
          <w:b/>
          <w:i/>
          <w:noProof/>
          <w:sz w:val="28"/>
        </w:rPr>
        <w:t>-1910055</w:t>
      </w:r>
      <w:r>
        <w:rPr>
          <w:b/>
          <w:i/>
          <w:noProof/>
          <w:sz w:val="28"/>
        </w:rPr>
        <w:fldChar w:fldCharType="end"/>
      </w:r>
    </w:p>
    <w:p w14:paraId="167ED6B2" w14:textId="798A6DB3"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4659" w:rsidRPr="001D4659">
        <w:rPr>
          <w:b/>
          <w:noProof/>
          <w:sz w:val="24"/>
        </w:rPr>
        <w:t>Ljubljana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w:t>
      </w:r>
      <w:r w:rsidR="000D1891">
        <w:rPr>
          <w:b/>
          <w:noProof/>
          <w:sz w:val="24"/>
        </w:rPr>
        <w:t>love</w:t>
      </w:r>
      <w:r w:rsidR="001D4659">
        <w:rPr>
          <w:b/>
          <w:noProof/>
          <w:sz w:val="24"/>
        </w:rPr>
        <w:t>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26</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30</w:t>
      </w:r>
      <w:r w:rsidRPr="006C2787">
        <w:rPr>
          <w:b/>
          <w:noProof/>
          <w:sz w:val="24"/>
          <w:vertAlign w:val="superscript"/>
        </w:rPr>
        <w:t>th</w:t>
      </w:r>
      <w:r>
        <w:rPr>
          <w:b/>
          <w:noProof/>
          <w:sz w:val="24"/>
        </w:rPr>
        <w:t xml:space="preserve"> </w:t>
      </w:r>
      <w:r w:rsidR="001D4659">
        <w:rPr>
          <w:b/>
          <w:noProof/>
          <w:sz w:val="24"/>
        </w:rPr>
        <w:t>August</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9EB2847"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286588">
              <w:rPr>
                <w:b/>
                <w:noProof/>
                <w:sz w:val="32"/>
                <w:lang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3E8E8222" w:rsidR="00C60BF1" w:rsidRDefault="006F6D68" w:rsidP="00440D79">
            <w:pPr>
              <w:pStyle w:val="CRCoverPage"/>
              <w:spacing w:after="0"/>
              <w:ind w:left="100"/>
              <w:rPr>
                <w:noProof/>
              </w:rPr>
            </w:pPr>
            <w:fldSimple w:instr=" DOCPROPERTY  CrTitle  \* MERGEFORMAT ">
              <w:r w:rsidR="004662A9" w:rsidRPr="004662A9">
                <w:t xml:space="preserve">Draft CR on </w:t>
              </w:r>
              <w:r w:rsidR="009C1EE5">
                <w:t>SD</w:t>
              </w:r>
              <w:r w:rsidR="00440D79">
                <w:t>R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3A6DFD13" w:rsidR="00C60BF1" w:rsidRDefault="002717C8" w:rsidP="00DA72E7">
            <w:pPr>
              <w:pStyle w:val="CRCoverPage"/>
              <w:spacing w:after="0"/>
              <w:ind w:left="100"/>
              <w:rPr>
                <w:noProof/>
              </w:rPr>
            </w:pPr>
            <w:r>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1F325A1" w:rsidR="00C60BF1" w:rsidRDefault="00C60BF1" w:rsidP="001D46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1D4659">
              <w:rPr>
                <w:noProof/>
                <w:lang w:eastAsia="en-US"/>
              </w:rPr>
              <w:t>8</w:t>
            </w:r>
            <w:r w:rsidR="0095408B">
              <w:rPr>
                <w:noProof/>
                <w:lang w:eastAsia="en-US"/>
              </w:rPr>
              <w:t>-</w:t>
            </w:r>
            <w:r w:rsidR="001D4659">
              <w:rPr>
                <w:noProof/>
                <w:lang w:eastAsia="en-US"/>
              </w:rPr>
              <w:t>16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5777CB25" w:rsidR="00C60BF1" w:rsidRDefault="001D4659" w:rsidP="00C60BF1">
            <w:pPr>
              <w:pStyle w:val="CRCoverPage"/>
              <w:spacing w:after="0"/>
              <w:ind w:left="100" w:right="-609"/>
              <w:rPr>
                <w:b/>
                <w:noProof/>
              </w:rPr>
            </w:pPr>
            <w:r>
              <w:rPr>
                <w:b/>
                <w:noProof/>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94E58" w14:textId="665E89A4" w:rsidR="003B10A3" w:rsidRDefault="003B10A3" w:rsidP="003B10A3">
            <w:pPr>
              <w:pStyle w:val="CRCoverPage"/>
              <w:numPr>
                <w:ilvl w:val="0"/>
                <w:numId w:val="9"/>
              </w:numPr>
              <w:spacing w:after="0"/>
              <w:rPr>
                <w:noProof/>
                <w:lang w:val="en-US"/>
              </w:rPr>
            </w:pPr>
            <w:r>
              <w:rPr>
                <w:noProof/>
                <w:lang w:val="en-US"/>
              </w:rPr>
              <w:t xml:space="preserve">Typos for TCI state #1 configuration in </w:t>
            </w:r>
            <w:r w:rsidRPr="003B10A3">
              <w:rPr>
                <w:noProof/>
                <w:lang w:val="en-US"/>
              </w:rPr>
              <w:t>Table 5.5A-1</w:t>
            </w:r>
          </w:p>
          <w:p w14:paraId="53D355C8" w14:textId="467263E5" w:rsidR="003B10A3" w:rsidRPr="003B10A3" w:rsidRDefault="003B10A3" w:rsidP="003B10A3">
            <w:pPr>
              <w:pStyle w:val="CRCoverPage"/>
              <w:numPr>
                <w:ilvl w:val="0"/>
                <w:numId w:val="9"/>
              </w:numPr>
              <w:spacing w:after="0"/>
              <w:rPr>
                <w:noProof/>
                <w:lang w:val="en-US"/>
              </w:rPr>
            </w:pPr>
            <w:r>
              <w:rPr>
                <w:noProof/>
                <w:lang w:val="en-US"/>
              </w:rPr>
              <w:t>Information about MCS tables used for FR1 SDR requiremnets is missing</w:t>
            </w:r>
          </w:p>
          <w:p w14:paraId="1429857B" w14:textId="77777777" w:rsidR="002717C8" w:rsidRPr="00C96A15" w:rsidRDefault="001C2C62" w:rsidP="009C1EE5">
            <w:pPr>
              <w:pStyle w:val="CRCoverPage"/>
              <w:numPr>
                <w:ilvl w:val="0"/>
                <w:numId w:val="9"/>
              </w:numPr>
              <w:spacing w:after="0"/>
              <w:rPr>
                <w:noProof/>
                <w:lang w:val="en-US"/>
              </w:rPr>
            </w:pPr>
            <w:r>
              <w:rPr>
                <w:noProof/>
              </w:rPr>
              <w:t>Typo in equation for FR2 Data rate calculation</w:t>
            </w:r>
          </w:p>
          <w:p w14:paraId="59612772" w14:textId="672C8463" w:rsidR="00C96A15" w:rsidRPr="001C2C62" w:rsidRDefault="00C96A15" w:rsidP="009C1EE5">
            <w:pPr>
              <w:pStyle w:val="CRCoverPage"/>
              <w:numPr>
                <w:ilvl w:val="0"/>
                <w:numId w:val="9"/>
              </w:numPr>
              <w:spacing w:after="0"/>
              <w:rPr>
                <w:noProof/>
                <w:lang w:val="en-US"/>
              </w:rPr>
            </w:pPr>
            <w:r>
              <w:rPr>
                <w:noProof/>
              </w:rPr>
              <w:t>PDSCH scheduling for FR2 is not aligned with agreed simulation assumptions</w:t>
            </w:r>
          </w:p>
          <w:p w14:paraId="348E6BCB" w14:textId="3256DD45" w:rsidR="001C2C62" w:rsidRPr="007540F3" w:rsidRDefault="001C2C62" w:rsidP="009C1EE5">
            <w:pPr>
              <w:pStyle w:val="CRCoverPage"/>
              <w:numPr>
                <w:ilvl w:val="0"/>
                <w:numId w:val="9"/>
              </w:numPr>
              <w:spacing w:after="0"/>
              <w:rPr>
                <w:noProof/>
                <w:lang w:val="en-US"/>
              </w:rPr>
            </w:pPr>
            <w:r>
              <w:rPr>
                <w:noProof/>
              </w:rPr>
              <w:t>Typo in applicability rule for interworking SDR requiremnets</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F1837" w14:textId="79DD86CA" w:rsidR="003B10A3" w:rsidRPr="003B10A3" w:rsidRDefault="003B10A3" w:rsidP="009C1EE5">
            <w:pPr>
              <w:pStyle w:val="CRCoverPage"/>
              <w:numPr>
                <w:ilvl w:val="0"/>
                <w:numId w:val="8"/>
              </w:numPr>
              <w:spacing w:after="0"/>
              <w:rPr>
                <w:noProof/>
              </w:rPr>
            </w:pPr>
            <w:r>
              <w:rPr>
                <w:noProof/>
              </w:rPr>
              <w:t xml:space="preserve">Updated </w:t>
            </w:r>
            <w:r>
              <w:rPr>
                <w:noProof/>
                <w:lang w:val="en-US"/>
              </w:rPr>
              <w:t xml:space="preserve">TCI state #1 configuration in </w:t>
            </w:r>
            <w:r w:rsidRPr="003B10A3">
              <w:rPr>
                <w:noProof/>
                <w:lang w:val="en-US"/>
              </w:rPr>
              <w:t>Table 5.5A-1</w:t>
            </w:r>
          </w:p>
          <w:p w14:paraId="4288F323" w14:textId="4F5E36E1" w:rsidR="003B10A3" w:rsidRDefault="003B10A3" w:rsidP="003B10A3">
            <w:pPr>
              <w:pStyle w:val="CRCoverPage"/>
              <w:numPr>
                <w:ilvl w:val="0"/>
                <w:numId w:val="8"/>
              </w:numPr>
              <w:spacing w:after="0"/>
              <w:rPr>
                <w:noProof/>
              </w:rPr>
            </w:pPr>
            <w:r>
              <w:rPr>
                <w:noProof/>
                <w:lang w:val="en-US"/>
              </w:rPr>
              <w:t xml:space="preserve">Added information about MCS tables in </w:t>
            </w:r>
            <w:r w:rsidRPr="003B10A3">
              <w:rPr>
                <w:noProof/>
                <w:lang w:val="en-US"/>
              </w:rPr>
              <w:t>Table 5.5A-5</w:t>
            </w:r>
          </w:p>
          <w:p w14:paraId="77FFF299" w14:textId="77777777" w:rsidR="002717C8" w:rsidRDefault="001C2C62" w:rsidP="009C1EE5">
            <w:pPr>
              <w:pStyle w:val="CRCoverPage"/>
              <w:numPr>
                <w:ilvl w:val="0"/>
                <w:numId w:val="8"/>
              </w:numPr>
              <w:spacing w:after="0"/>
              <w:rPr>
                <w:noProof/>
              </w:rPr>
            </w:pPr>
            <w:r>
              <w:rPr>
                <w:noProof/>
              </w:rPr>
              <w:t>Updated equation for FR2 Data rate calculation</w:t>
            </w:r>
          </w:p>
          <w:p w14:paraId="31DFBF01" w14:textId="7B7C4B4F" w:rsidR="00C96A15" w:rsidRDefault="00C96A15" w:rsidP="009C1EE5">
            <w:pPr>
              <w:pStyle w:val="CRCoverPage"/>
              <w:numPr>
                <w:ilvl w:val="0"/>
                <w:numId w:val="8"/>
              </w:numPr>
              <w:spacing w:after="0"/>
              <w:rPr>
                <w:noProof/>
              </w:rPr>
            </w:pPr>
            <w:r>
              <w:rPr>
                <w:noProof/>
              </w:rPr>
              <w:t>Updated PDSCH scheduling to exclude slots with TRS</w:t>
            </w:r>
          </w:p>
          <w:p w14:paraId="5CF40A94" w14:textId="27770A8E" w:rsidR="001C2C62" w:rsidRDefault="001C2C62" w:rsidP="009C1EE5">
            <w:pPr>
              <w:pStyle w:val="CRCoverPage"/>
              <w:numPr>
                <w:ilvl w:val="0"/>
                <w:numId w:val="8"/>
              </w:numPr>
              <w:spacing w:after="0"/>
              <w:rPr>
                <w:noProof/>
              </w:rPr>
            </w:pPr>
            <w:r>
              <w:rPr>
                <w:noProof/>
              </w:rPr>
              <w:t>Updated applicability rule for interworking SDR requiremnets</w:t>
            </w:r>
          </w:p>
        </w:tc>
      </w:tr>
      <w:tr w:rsidR="00C60BF1" w14:paraId="721D88EA" w14:textId="77777777" w:rsidTr="009F667C">
        <w:tc>
          <w:tcPr>
            <w:tcW w:w="2694" w:type="dxa"/>
            <w:gridSpan w:val="2"/>
            <w:tcBorders>
              <w:left w:val="single" w:sz="4" w:space="0" w:color="auto"/>
            </w:tcBorders>
          </w:tcPr>
          <w:p w14:paraId="48134367" w14:textId="607A36B1"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7FF9C0B7" w:rsidR="00437660" w:rsidRDefault="001C2C62" w:rsidP="002717C8">
            <w:pPr>
              <w:pStyle w:val="CRCoverPage"/>
              <w:spacing w:after="0"/>
              <w:rPr>
                <w:noProof/>
              </w:rPr>
            </w:pPr>
            <w:r>
              <w:rPr>
                <w:noProof/>
              </w:rPr>
              <w:t>Incorrect Rel-15 SDR requiremnets</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212949BC" w:rsidR="00C60BF1" w:rsidRDefault="003B10A3" w:rsidP="000136BF">
            <w:pPr>
              <w:pStyle w:val="CRCoverPage"/>
              <w:spacing w:after="0"/>
              <w:ind w:left="100"/>
              <w:rPr>
                <w:noProof/>
              </w:rPr>
            </w:pPr>
            <w:r>
              <w:rPr>
                <w:noProof/>
                <w:lang w:eastAsia="en-US"/>
              </w:rPr>
              <w:t xml:space="preserve">5.5A.1, </w:t>
            </w:r>
            <w:r w:rsidR="001C2C62">
              <w:rPr>
                <w:noProof/>
                <w:lang w:eastAsia="en-US"/>
              </w:rPr>
              <w:t>7.5A.1, 9.1.1</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692E0C8E" w14:textId="77777777" w:rsidR="003B10A3" w:rsidRPr="003B10A3" w:rsidRDefault="003B10A3" w:rsidP="003B10A3">
      <w:pPr>
        <w:keepNext/>
        <w:keepLines/>
        <w:spacing w:before="180"/>
        <w:ind w:left="1134" w:hanging="1134"/>
        <w:outlineLvl w:val="1"/>
        <w:rPr>
          <w:rFonts w:ascii="Arial" w:eastAsia="SimSun" w:hAnsi="Arial"/>
          <w:sz w:val="32"/>
        </w:rPr>
      </w:pPr>
      <w:bookmarkStart w:id="2" w:name="_Toc13090720"/>
      <w:bookmarkStart w:id="3" w:name="_Toc13090796"/>
      <w:bookmarkStart w:id="4" w:name="_Toc506297208"/>
      <w:r w:rsidRPr="003B10A3">
        <w:rPr>
          <w:rFonts w:ascii="Arial" w:eastAsia="SimSun" w:hAnsi="Arial" w:hint="eastAsia"/>
          <w:sz w:val="32"/>
        </w:rPr>
        <w:t>5.5</w:t>
      </w:r>
      <w:r w:rsidRPr="003B10A3">
        <w:rPr>
          <w:rFonts w:ascii="Arial" w:eastAsia="SimSun" w:hAnsi="Arial"/>
          <w:sz w:val="32"/>
        </w:rPr>
        <w:t>A</w:t>
      </w:r>
      <w:r w:rsidRPr="003B10A3">
        <w:rPr>
          <w:rFonts w:ascii="Arial" w:eastAsia="SimSun" w:hAnsi="Arial" w:hint="eastAsia"/>
          <w:sz w:val="32"/>
          <w:lang w:eastAsia="zh-CN"/>
        </w:rPr>
        <w:tab/>
      </w:r>
      <w:r w:rsidRPr="003B10A3">
        <w:rPr>
          <w:rFonts w:ascii="Arial" w:eastAsia="SimSun" w:hAnsi="Arial"/>
          <w:sz w:val="32"/>
        </w:rPr>
        <w:t>Sustained downlink data rate provided by lower layers</w:t>
      </w:r>
      <w:bookmarkEnd w:id="2"/>
    </w:p>
    <w:p w14:paraId="26A48CF0" w14:textId="77777777" w:rsidR="003B10A3" w:rsidRPr="003B10A3" w:rsidRDefault="003B10A3" w:rsidP="003B10A3">
      <w:pPr>
        <w:keepNext/>
        <w:keepLines/>
        <w:spacing w:before="120"/>
        <w:ind w:left="1134" w:hanging="1134"/>
        <w:outlineLvl w:val="2"/>
        <w:rPr>
          <w:rFonts w:ascii="Arial" w:eastAsia="SimSun" w:hAnsi="Arial"/>
          <w:sz w:val="28"/>
        </w:rPr>
      </w:pPr>
      <w:bookmarkStart w:id="5" w:name="_Toc13090721"/>
      <w:r w:rsidRPr="003B10A3">
        <w:rPr>
          <w:rFonts w:ascii="Arial" w:eastAsia="SimSun" w:hAnsi="Arial" w:hint="eastAsia"/>
          <w:sz w:val="28"/>
        </w:rPr>
        <w:t>5.5</w:t>
      </w:r>
      <w:r w:rsidRPr="003B10A3">
        <w:rPr>
          <w:rFonts w:ascii="Arial" w:eastAsia="SimSun" w:hAnsi="Arial"/>
          <w:sz w:val="28"/>
        </w:rPr>
        <w:t>A.1</w:t>
      </w:r>
      <w:r w:rsidRPr="003B10A3">
        <w:rPr>
          <w:rFonts w:ascii="Arial" w:eastAsia="SimSun" w:hAnsi="Arial" w:hint="eastAsia"/>
          <w:sz w:val="28"/>
          <w:lang w:eastAsia="zh-CN"/>
        </w:rPr>
        <w:tab/>
      </w:r>
      <w:r w:rsidRPr="003B10A3">
        <w:rPr>
          <w:rFonts w:ascii="Arial" w:eastAsia="SimSun" w:hAnsi="Arial"/>
          <w:sz w:val="28"/>
        </w:rPr>
        <w:t>FR1 CA requirements</w:t>
      </w:r>
      <w:bookmarkEnd w:id="5"/>
    </w:p>
    <w:p w14:paraId="3092E71E" w14:textId="77777777" w:rsidR="003B10A3" w:rsidRDefault="003B10A3" w:rsidP="003B10A3">
      <w:pPr>
        <w:rPr>
          <w:color w:val="FF0000"/>
          <w:lang w:val="en-US" w:eastAsia="zh-CN"/>
        </w:rPr>
      </w:pPr>
      <w:r w:rsidRPr="00112233">
        <w:rPr>
          <w:color w:val="FF0000"/>
          <w:lang w:val="en-US" w:eastAsia="zh-CN"/>
        </w:rPr>
        <w:t>&lt;SKIP UNCHANGED PART&gt;</w:t>
      </w:r>
    </w:p>
    <w:p w14:paraId="43B23010" w14:textId="77777777" w:rsidR="003B10A3" w:rsidRPr="003B10A3" w:rsidRDefault="003B10A3" w:rsidP="003B10A3">
      <w:pPr>
        <w:keepNext/>
        <w:keepLines/>
        <w:spacing w:before="60"/>
        <w:jc w:val="center"/>
        <w:rPr>
          <w:rFonts w:ascii="Arial" w:eastAsia="SimSun" w:hAnsi="Arial"/>
          <w:b/>
        </w:rPr>
      </w:pPr>
      <w:r w:rsidRPr="003B10A3">
        <w:rPr>
          <w:rFonts w:ascii="Arial" w:eastAsia="SimSun" w:hAnsi="Arial"/>
          <w:b/>
        </w:rPr>
        <w:lastRenderedPageBreak/>
        <w:t>Table 5.5A-1</w:t>
      </w:r>
      <w:r w:rsidRPr="003B10A3">
        <w:rPr>
          <w:rFonts w:ascii="Arial" w:eastAsia="SimSun" w:hAnsi="Arial" w:hint="eastAsia"/>
          <w:b/>
          <w:lang w:eastAsia="zh-CN"/>
        </w:rPr>
        <w:t>:</w:t>
      </w:r>
      <w:r w:rsidRPr="003B10A3">
        <w:rPr>
          <w:rFonts w:ascii="Arial" w:eastAsia="SimSu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4"/>
        <w:gridCol w:w="801"/>
        <w:gridCol w:w="3338"/>
      </w:tblGrid>
      <w:tr w:rsidR="003B10A3" w:rsidRPr="003B10A3" w14:paraId="27FD0BFC" w14:textId="77777777" w:rsidTr="002B4362">
        <w:tc>
          <w:tcPr>
            <w:tcW w:w="5593" w:type="dxa"/>
            <w:gridSpan w:val="3"/>
            <w:shd w:val="clear" w:color="auto" w:fill="auto"/>
          </w:tcPr>
          <w:p w14:paraId="25EAAD7B" w14:textId="77777777" w:rsidR="003B10A3" w:rsidRPr="003B10A3" w:rsidRDefault="003B10A3" w:rsidP="003B10A3">
            <w:pPr>
              <w:keepNext/>
              <w:keepLines/>
              <w:spacing w:after="0"/>
              <w:jc w:val="center"/>
              <w:rPr>
                <w:rFonts w:ascii="Arial" w:eastAsia="SimSun" w:hAnsi="Arial"/>
                <w:b/>
                <w:sz w:val="18"/>
              </w:rPr>
            </w:pPr>
            <w:r w:rsidRPr="003B10A3">
              <w:rPr>
                <w:rFonts w:ascii="Arial" w:eastAsia="SimSun" w:hAnsi="Arial"/>
                <w:b/>
                <w:sz w:val="18"/>
              </w:rPr>
              <w:lastRenderedPageBreak/>
              <w:t>Parameter</w:t>
            </w:r>
          </w:p>
        </w:tc>
        <w:tc>
          <w:tcPr>
            <w:tcW w:w="810" w:type="dxa"/>
            <w:shd w:val="clear" w:color="auto" w:fill="auto"/>
          </w:tcPr>
          <w:p w14:paraId="370E0F17" w14:textId="77777777" w:rsidR="003B10A3" w:rsidRPr="003B10A3" w:rsidRDefault="003B10A3" w:rsidP="003B10A3">
            <w:pPr>
              <w:keepNext/>
              <w:keepLines/>
              <w:spacing w:after="0"/>
              <w:jc w:val="center"/>
              <w:rPr>
                <w:rFonts w:ascii="Arial" w:eastAsia="SimSun" w:hAnsi="Arial"/>
                <w:b/>
                <w:sz w:val="18"/>
              </w:rPr>
            </w:pPr>
            <w:r w:rsidRPr="003B10A3">
              <w:rPr>
                <w:rFonts w:ascii="Arial" w:eastAsia="SimSun" w:hAnsi="Arial"/>
                <w:b/>
                <w:sz w:val="18"/>
              </w:rPr>
              <w:t>Unit</w:t>
            </w:r>
          </w:p>
        </w:tc>
        <w:tc>
          <w:tcPr>
            <w:tcW w:w="3444" w:type="dxa"/>
            <w:shd w:val="clear" w:color="auto" w:fill="auto"/>
          </w:tcPr>
          <w:p w14:paraId="3165C32B" w14:textId="77777777" w:rsidR="003B10A3" w:rsidRPr="003B10A3" w:rsidRDefault="003B10A3" w:rsidP="003B10A3">
            <w:pPr>
              <w:keepNext/>
              <w:keepLines/>
              <w:spacing w:after="0"/>
              <w:jc w:val="center"/>
              <w:rPr>
                <w:rFonts w:ascii="Arial" w:eastAsia="SimSun" w:hAnsi="Arial"/>
                <w:b/>
                <w:sz w:val="18"/>
              </w:rPr>
            </w:pPr>
            <w:r w:rsidRPr="003B10A3">
              <w:rPr>
                <w:rFonts w:ascii="Arial" w:eastAsia="SimSun" w:hAnsi="Arial"/>
                <w:b/>
                <w:sz w:val="18"/>
              </w:rPr>
              <w:t>Value</w:t>
            </w:r>
          </w:p>
        </w:tc>
      </w:tr>
      <w:tr w:rsidR="003B10A3" w:rsidRPr="003B10A3" w14:paraId="741E8855" w14:textId="77777777" w:rsidTr="002B4362">
        <w:tc>
          <w:tcPr>
            <w:tcW w:w="5593" w:type="dxa"/>
            <w:gridSpan w:val="3"/>
            <w:shd w:val="clear" w:color="auto" w:fill="auto"/>
            <w:vAlign w:val="center"/>
          </w:tcPr>
          <w:p w14:paraId="31C1815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PDSCH transmission scheme</w:t>
            </w:r>
          </w:p>
        </w:tc>
        <w:tc>
          <w:tcPr>
            <w:tcW w:w="810" w:type="dxa"/>
            <w:shd w:val="clear" w:color="auto" w:fill="auto"/>
            <w:vAlign w:val="center"/>
          </w:tcPr>
          <w:p w14:paraId="678BA252"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72DF1B1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Transmission scheme 1</w:t>
            </w:r>
          </w:p>
        </w:tc>
      </w:tr>
      <w:tr w:rsidR="003B10A3" w:rsidRPr="003B10A3" w14:paraId="530C6F87" w14:textId="77777777" w:rsidTr="002B4362">
        <w:tc>
          <w:tcPr>
            <w:tcW w:w="5593" w:type="dxa"/>
            <w:gridSpan w:val="3"/>
            <w:shd w:val="clear" w:color="auto" w:fill="auto"/>
            <w:vAlign w:val="center"/>
          </w:tcPr>
          <w:p w14:paraId="52611C64" w14:textId="77777777" w:rsidR="003B10A3" w:rsidRPr="003B10A3" w:rsidRDefault="003B10A3" w:rsidP="003B10A3">
            <w:pPr>
              <w:keepNext/>
              <w:keepLines/>
              <w:spacing w:after="0"/>
              <w:rPr>
                <w:rFonts w:ascii="Arial" w:eastAsia="SimSun" w:hAnsi="Arial"/>
                <w:sz w:val="18"/>
                <w:lang w:eastAsia="ja-JP"/>
              </w:rPr>
            </w:pPr>
            <w:r w:rsidRPr="003B10A3">
              <w:rPr>
                <w:rFonts w:ascii="Arial" w:eastAsia="SimSun" w:hAnsi="Arial"/>
                <w:sz w:val="18"/>
                <w:lang w:eastAsia="ja-JP"/>
              </w:rPr>
              <w:t>EPRE ratio of PTRS to PDSCH</w:t>
            </w:r>
          </w:p>
        </w:tc>
        <w:tc>
          <w:tcPr>
            <w:tcW w:w="810" w:type="dxa"/>
            <w:shd w:val="clear" w:color="auto" w:fill="auto"/>
            <w:vAlign w:val="center"/>
          </w:tcPr>
          <w:p w14:paraId="728AF76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dB</w:t>
            </w:r>
          </w:p>
        </w:tc>
        <w:tc>
          <w:tcPr>
            <w:tcW w:w="3444" w:type="dxa"/>
            <w:shd w:val="clear" w:color="auto" w:fill="auto"/>
            <w:vAlign w:val="center"/>
          </w:tcPr>
          <w:p w14:paraId="58410FE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0315C6F2" w14:textId="77777777" w:rsidTr="002B4362">
        <w:tc>
          <w:tcPr>
            <w:tcW w:w="5593" w:type="dxa"/>
            <w:gridSpan w:val="3"/>
            <w:shd w:val="clear" w:color="auto" w:fill="auto"/>
            <w:vAlign w:val="center"/>
          </w:tcPr>
          <w:p w14:paraId="1F1F80FC" w14:textId="77777777" w:rsidR="003B10A3" w:rsidRPr="003B10A3" w:rsidRDefault="003B10A3" w:rsidP="003B10A3">
            <w:pPr>
              <w:keepNext/>
              <w:keepLines/>
              <w:spacing w:after="0"/>
              <w:rPr>
                <w:rFonts w:ascii="Arial" w:eastAsia="SimSun" w:hAnsi="Arial"/>
                <w:sz w:val="18"/>
                <w:lang w:eastAsia="ja-JP"/>
              </w:rPr>
            </w:pPr>
            <w:r w:rsidRPr="003B10A3">
              <w:rPr>
                <w:rFonts w:ascii="Arial" w:eastAsia="SimSun" w:hAnsi="Arial"/>
                <w:sz w:val="18"/>
              </w:rPr>
              <w:t>Channel bandwidth</w:t>
            </w:r>
          </w:p>
        </w:tc>
        <w:tc>
          <w:tcPr>
            <w:tcW w:w="810" w:type="dxa"/>
            <w:shd w:val="clear" w:color="auto" w:fill="auto"/>
            <w:vAlign w:val="center"/>
          </w:tcPr>
          <w:p w14:paraId="16A40F74"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MHz</w:t>
            </w:r>
          </w:p>
        </w:tc>
        <w:tc>
          <w:tcPr>
            <w:tcW w:w="3444" w:type="dxa"/>
            <w:shd w:val="clear" w:color="auto" w:fill="auto"/>
            <w:vAlign w:val="center"/>
          </w:tcPr>
          <w:p w14:paraId="2EF188B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Channel bandwidth from selected CA bandwidth combination</w:t>
            </w:r>
          </w:p>
        </w:tc>
      </w:tr>
      <w:tr w:rsidR="003B10A3" w:rsidRPr="003B10A3" w14:paraId="1C085C23" w14:textId="77777777" w:rsidTr="002B4362">
        <w:tc>
          <w:tcPr>
            <w:tcW w:w="1836" w:type="dxa"/>
            <w:vMerge w:val="restart"/>
            <w:shd w:val="clear" w:color="auto" w:fill="auto"/>
            <w:vAlign w:val="center"/>
          </w:tcPr>
          <w:p w14:paraId="757DE0D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Common serving cell parameters</w:t>
            </w:r>
          </w:p>
        </w:tc>
        <w:tc>
          <w:tcPr>
            <w:tcW w:w="3757" w:type="dxa"/>
            <w:gridSpan w:val="2"/>
            <w:shd w:val="clear" w:color="auto" w:fill="auto"/>
            <w:vAlign w:val="center"/>
          </w:tcPr>
          <w:p w14:paraId="7926A6E3" w14:textId="77777777" w:rsidR="003B10A3" w:rsidRPr="003B10A3" w:rsidRDefault="003B10A3" w:rsidP="003B10A3">
            <w:pPr>
              <w:keepNext/>
              <w:keepLines/>
              <w:spacing w:after="0"/>
              <w:rPr>
                <w:rFonts w:eastAsia="SimSun"/>
              </w:rPr>
            </w:pPr>
            <w:r w:rsidRPr="003B10A3">
              <w:rPr>
                <w:rFonts w:ascii="Arial" w:eastAsia="SimSun" w:hAnsi="Arial"/>
                <w:sz w:val="18"/>
              </w:rPr>
              <w:t>Physical Cell ID</w:t>
            </w:r>
          </w:p>
        </w:tc>
        <w:tc>
          <w:tcPr>
            <w:tcW w:w="810" w:type="dxa"/>
            <w:shd w:val="clear" w:color="auto" w:fill="auto"/>
            <w:vAlign w:val="center"/>
          </w:tcPr>
          <w:p w14:paraId="5ADD5810"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7888328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77DCABA8" w14:textId="77777777" w:rsidTr="002B4362">
        <w:tc>
          <w:tcPr>
            <w:tcW w:w="1836" w:type="dxa"/>
            <w:vMerge/>
            <w:shd w:val="clear" w:color="auto" w:fill="auto"/>
            <w:vAlign w:val="center"/>
          </w:tcPr>
          <w:p w14:paraId="07C36995"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6EB63BD0" w14:textId="77777777" w:rsidR="003B10A3" w:rsidRPr="003B10A3" w:rsidRDefault="003B10A3" w:rsidP="003B10A3">
            <w:pPr>
              <w:keepNext/>
              <w:keepLines/>
              <w:spacing w:after="0"/>
              <w:rPr>
                <w:rFonts w:ascii="Arial" w:eastAsia="SimSun" w:hAnsi="Arial"/>
                <w:sz w:val="18"/>
                <w:lang w:val="en-US"/>
              </w:rPr>
            </w:pPr>
            <w:r w:rsidRPr="003B10A3">
              <w:rPr>
                <w:rFonts w:ascii="Arial" w:eastAsia="SimSun" w:hAnsi="Arial"/>
                <w:sz w:val="18"/>
              </w:rPr>
              <w:t xml:space="preserve">SSB position in </w:t>
            </w:r>
            <w:r w:rsidRPr="003B10A3">
              <w:rPr>
                <w:rFonts w:ascii="Arial" w:eastAsia="SimSun" w:hAnsi="Arial"/>
                <w:sz w:val="18"/>
                <w:szCs w:val="22"/>
                <w:lang w:eastAsia="ja-JP"/>
              </w:rPr>
              <w:t>burst</w:t>
            </w:r>
          </w:p>
        </w:tc>
        <w:tc>
          <w:tcPr>
            <w:tcW w:w="810" w:type="dxa"/>
            <w:shd w:val="clear" w:color="auto" w:fill="auto"/>
            <w:vAlign w:val="center"/>
          </w:tcPr>
          <w:p w14:paraId="60218DBA"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0246F97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First SSB in Slot #0</w:t>
            </w:r>
          </w:p>
        </w:tc>
      </w:tr>
      <w:tr w:rsidR="003B10A3" w:rsidRPr="003B10A3" w14:paraId="4C65C144" w14:textId="77777777" w:rsidTr="002B4362">
        <w:tc>
          <w:tcPr>
            <w:tcW w:w="1836" w:type="dxa"/>
            <w:vMerge/>
            <w:shd w:val="clear" w:color="auto" w:fill="auto"/>
            <w:vAlign w:val="center"/>
          </w:tcPr>
          <w:p w14:paraId="67B2480A"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3D8289B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SSB periodicity</w:t>
            </w:r>
          </w:p>
        </w:tc>
        <w:tc>
          <w:tcPr>
            <w:tcW w:w="810" w:type="dxa"/>
            <w:shd w:val="clear" w:color="auto" w:fill="auto"/>
            <w:vAlign w:val="center"/>
          </w:tcPr>
          <w:p w14:paraId="53EA0267" w14:textId="77777777" w:rsidR="003B10A3" w:rsidRPr="003B10A3" w:rsidRDefault="003B10A3" w:rsidP="003B10A3">
            <w:pPr>
              <w:keepNext/>
              <w:keepLines/>
              <w:spacing w:after="0"/>
              <w:jc w:val="center"/>
              <w:rPr>
                <w:rFonts w:ascii="Arial" w:eastAsia="SimSun" w:hAnsi="Arial"/>
                <w:sz w:val="18"/>
              </w:rPr>
            </w:pPr>
            <w:proofErr w:type="spellStart"/>
            <w:r w:rsidRPr="003B10A3">
              <w:rPr>
                <w:rFonts w:ascii="Arial" w:eastAsia="SimSun" w:hAnsi="Arial"/>
                <w:sz w:val="18"/>
              </w:rPr>
              <w:t>ms</w:t>
            </w:r>
            <w:proofErr w:type="spellEnd"/>
          </w:p>
        </w:tc>
        <w:tc>
          <w:tcPr>
            <w:tcW w:w="3444" w:type="dxa"/>
            <w:shd w:val="clear" w:color="auto" w:fill="auto"/>
            <w:vAlign w:val="center"/>
          </w:tcPr>
          <w:p w14:paraId="536B09D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20</w:t>
            </w:r>
          </w:p>
        </w:tc>
      </w:tr>
      <w:tr w:rsidR="003B10A3" w:rsidRPr="003B10A3" w14:paraId="5C5AE727" w14:textId="77777777" w:rsidTr="002B4362">
        <w:tc>
          <w:tcPr>
            <w:tcW w:w="1836" w:type="dxa"/>
            <w:vMerge/>
            <w:shd w:val="clear" w:color="auto" w:fill="auto"/>
            <w:vAlign w:val="center"/>
          </w:tcPr>
          <w:p w14:paraId="76B43C12"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7B716DBB" w14:textId="77777777" w:rsidR="003B10A3" w:rsidRPr="003B10A3" w:rsidRDefault="003B10A3" w:rsidP="003B10A3">
            <w:pPr>
              <w:keepNext/>
              <w:keepLines/>
              <w:spacing w:after="0"/>
              <w:rPr>
                <w:rFonts w:ascii="Arial" w:eastAsia="SimSun" w:hAnsi="Arial"/>
                <w:sz w:val="18"/>
                <w:lang w:val="en-US"/>
              </w:rPr>
            </w:pPr>
            <w:r w:rsidRPr="003B10A3">
              <w:rPr>
                <w:rFonts w:ascii="Arial" w:eastAsia="SimSun" w:hAnsi="Arial"/>
                <w:sz w:val="18"/>
              </w:rPr>
              <w:t>First DMRS position for Type A PDSCH mapping</w:t>
            </w:r>
          </w:p>
        </w:tc>
        <w:tc>
          <w:tcPr>
            <w:tcW w:w="810" w:type="dxa"/>
            <w:shd w:val="clear" w:color="auto" w:fill="auto"/>
            <w:vAlign w:val="center"/>
          </w:tcPr>
          <w:p w14:paraId="498B8E0D"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09D570F4"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w:t>
            </w:r>
          </w:p>
        </w:tc>
      </w:tr>
      <w:tr w:rsidR="003B10A3" w:rsidRPr="003B10A3" w14:paraId="06DC225C" w14:textId="77777777" w:rsidTr="002B4362">
        <w:tc>
          <w:tcPr>
            <w:tcW w:w="5593" w:type="dxa"/>
            <w:gridSpan w:val="3"/>
            <w:shd w:val="clear" w:color="auto" w:fill="auto"/>
            <w:vAlign w:val="center"/>
          </w:tcPr>
          <w:p w14:paraId="2662AAF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Cross carrier scheduling</w:t>
            </w:r>
          </w:p>
        </w:tc>
        <w:tc>
          <w:tcPr>
            <w:tcW w:w="810" w:type="dxa"/>
            <w:shd w:val="clear" w:color="auto" w:fill="auto"/>
            <w:vAlign w:val="center"/>
          </w:tcPr>
          <w:p w14:paraId="3244CF58"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14D33D1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Not configured</w:t>
            </w:r>
          </w:p>
        </w:tc>
      </w:tr>
      <w:tr w:rsidR="003B10A3" w:rsidRPr="003B10A3" w14:paraId="4ADE5044" w14:textId="77777777" w:rsidTr="002B4362">
        <w:tc>
          <w:tcPr>
            <w:tcW w:w="5593" w:type="dxa"/>
            <w:gridSpan w:val="3"/>
            <w:shd w:val="clear" w:color="auto" w:fill="auto"/>
            <w:vAlign w:val="center"/>
          </w:tcPr>
          <w:p w14:paraId="461EC5F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Active DL BWP index</w:t>
            </w:r>
          </w:p>
        </w:tc>
        <w:tc>
          <w:tcPr>
            <w:tcW w:w="810" w:type="dxa"/>
            <w:shd w:val="clear" w:color="auto" w:fill="auto"/>
            <w:vAlign w:val="center"/>
          </w:tcPr>
          <w:p w14:paraId="259D6475"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22239A2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1AB7FCA3" w14:textId="77777777" w:rsidTr="002B4362">
        <w:tc>
          <w:tcPr>
            <w:tcW w:w="1836" w:type="dxa"/>
            <w:vMerge w:val="restart"/>
            <w:shd w:val="clear" w:color="auto" w:fill="auto"/>
            <w:vAlign w:val="center"/>
          </w:tcPr>
          <w:p w14:paraId="4DBA2914"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Actual carrier configuration</w:t>
            </w:r>
          </w:p>
        </w:tc>
        <w:tc>
          <w:tcPr>
            <w:tcW w:w="3757" w:type="dxa"/>
            <w:gridSpan w:val="2"/>
            <w:shd w:val="clear" w:color="auto" w:fill="auto"/>
            <w:vAlign w:val="center"/>
          </w:tcPr>
          <w:p w14:paraId="79C6BF1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Offset between Point A and the lowest usable subcarrier on this carrier (Note 2)</w:t>
            </w:r>
          </w:p>
        </w:tc>
        <w:tc>
          <w:tcPr>
            <w:tcW w:w="810" w:type="dxa"/>
            <w:shd w:val="clear" w:color="auto" w:fill="auto"/>
            <w:vAlign w:val="center"/>
          </w:tcPr>
          <w:p w14:paraId="589D41C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RBs</w:t>
            </w:r>
          </w:p>
        </w:tc>
        <w:tc>
          <w:tcPr>
            <w:tcW w:w="3444" w:type="dxa"/>
            <w:shd w:val="clear" w:color="auto" w:fill="auto"/>
            <w:vAlign w:val="center"/>
          </w:tcPr>
          <w:p w14:paraId="23F21FBB"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489E86EE" w14:textId="77777777" w:rsidTr="002B4362">
        <w:tc>
          <w:tcPr>
            <w:tcW w:w="1836" w:type="dxa"/>
            <w:vMerge/>
            <w:shd w:val="clear" w:color="auto" w:fill="auto"/>
            <w:vAlign w:val="center"/>
          </w:tcPr>
          <w:p w14:paraId="1F63B96E"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4FCD7DF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cs="Arial"/>
                <w:sz w:val="18"/>
                <w:szCs w:val="18"/>
                <w:lang w:eastAsia="fr-FR"/>
              </w:rPr>
              <w:t>Subcarrier spacing</w:t>
            </w:r>
          </w:p>
        </w:tc>
        <w:tc>
          <w:tcPr>
            <w:tcW w:w="810" w:type="dxa"/>
            <w:shd w:val="clear" w:color="auto" w:fill="auto"/>
            <w:vAlign w:val="center"/>
          </w:tcPr>
          <w:p w14:paraId="19672243"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kHz</w:t>
            </w:r>
          </w:p>
        </w:tc>
        <w:tc>
          <w:tcPr>
            <w:tcW w:w="3444" w:type="dxa"/>
            <w:shd w:val="clear" w:color="auto" w:fill="auto"/>
            <w:vAlign w:val="center"/>
          </w:tcPr>
          <w:p w14:paraId="249A258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or 30</w:t>
            </w:r>
          </w:p>
        </w:tc>
      </w:tr>
      <w:tr w:rsidR="003B10A3" w:rsidRPr="003B10A3" w14:paraId="59A387EC" w14:textId="77777777" w:rsidTr="002B4362">
        <w:tc>
          <w:tcPr>
            <w:tcW w:w="1836" w:type="dxa"/>
            <w:vMerge w:val="restart"/>
            <w:shd w:val="clear" w:color="auto" w:fill="auto"/>
            <w:vAlign w:val="center"/>
          </w:tcPr>
          <w:p w14:paraId="04AB3EF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DL BWP configuration #1</w:t>
            </w:r>
          </w:p>
        </w:tc>
        <w:tc>
          <w:tcPr>
            <w:tcW w:w="3757" w:type="dxa"/>
            <w:gridSpan w:val="2"/>
            <w:shd w:val="clear" w:color="auto" w:fill="auto"/>
            <w:vAlign w:val="center"/>
          </w:tcPr>
          <w:p w14:paraId="389B4FC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RB offset</w:t>
            </w:r>
          </w:p>
        </w:tc>
        <w:tc>
          <w:tcPr>
            <w:tcW w:w="810" w:type="dxa"/>
            <w:shd w:val="clear" w:color="auto" w:fill="auto"/>
            <w:vAlign w:val="center"/>
          </w:tcPr>
          <w:p w14:paraId="3950CBDB"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RBs</w:t>
            </w:r>
          </w:p>
        </w:tc>
        <w:tc>
          <w:tcPr>
            <w:tcW w:w="3444" w:type="dxa"/>
            <w:shd w:val="clear" w:color="auto" w:fill="auto"/>
            <w:vAlign w:val="center"/>
          </w:tcPr>
          <w:p w14:paraId="6BA9515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2C4C4C45" w14:textId="77777777" w:rsidTr="002B4362">
        <w:tc>
          <w:tcPr>
            <w:tcW w:w="1836" w:type="dxa"/>
            <w:vMerge/>
            <w:shd w:val="clear" w:color="auto" w:fill="auto"/>
            <w:vAlign w:val="center"/>
          </w:tcPr>
          <w:p w14:paraId="71A23D7A"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781D5BD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contiguous PRB</w:t>
            </w:r>
          </w:p>
        </w:tc>
        <w:tc>
          <w:tcPr>
            <w:tcW w:w="810" w:type="dxa"/>
            <w:shd w:val="clear" w:color="auto" w:fill="auto"/>
            <w:vAlign w:val="center"/>
          </w:tcPr>
          <w:p w14:paraId="195A38E1"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3544D28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Maximum transmission bandwidth configuration</w:t>
            </w:r>
            <w:r w:rsidRPr="003B10A3">
              <w:rPr>
                <w:rFonts w:ascii="Arial" w:eastAsia="SimSun" w:hAnsi="Arial" w:hint="eastAsia"/>
                <w:sz w:val="18"/>
                <w:lang w:eastAsia="zh-CN"/>
              </w:rPr>
              <w:t xml:space="preserve"> as specified in </w:t>
            </w:r>
            <w:r w:rsidRPr="003B10A3">
              <w:rPr>
                <w:rFonts w:ascii="Arial" w:eastAsia="SimSun" w:hAnsi="Arial"/>
                <w:sz w:val="18"/>
                <w:lang w:eastAsia="zh-CN"/>
              </w:rPr>
              <w:t xml:space="preserve">clause </w:t>
            </w:r>
            <w:r w:rsidRPr="003B10A3">
              <w:rPr>
                <w:rFonts w:ascii="Arial" w:eastAsia="SimSun" w:hAnsi="Arial"/>
                <w:sz w:val="18"/>
              </w:rPr>
              <w:t xml:space="preserve">5.3.2 of </w:t>
            </w:r>
            <w:r w:rsidRPr="003B10A3">
              <w:rPr>
                <w:rFonts w:ascii="Arial" w:eastAsia="SimSun" w:hAnsi="Arial" w:hint="eastAsia"/>
                <w:sz w:val="18"/>
                <w:lang w:eastAsia="zh-CN"/>
              </w:rPr>
              <w:t>TS 38.101-1</w:t>
            </w:r>
            <w:r w:rsidRPr="003B10A3">
              <w:rPr>
                <w:rFonts w:ascii="Arial" w:eastAsia="SimSun" w:hAnsi="Arial"/>
                <w:sz w:val="18"/>
              </w:rPr>
              <w:t xml:space="preserve"> [</w:t>
            </w:r>
            <w:r w:rsidRPr="003B10A3">
              <w:rPr>
                <w:rFonts w:ascii="Arial" w:eastAsia="SimSun" w:hAnsi="Arial" w:hint="eastAsia"/>
                <w:sz w:val="18"/>
                <w:lang w:eastAsia="zh-CN"/>
              </w:rPr>
              <w:t>6</w:t>
            </w:r>
            <w:r w:rsidRPr="003B10A3">
              <w:rPr>
                <w:rFonts w:ascii="Arial" w:eastAsia="SimSun" w:hAnsi="Arial"/>
                <w:sz w:val="18"/>
              </w:rPr>
              <w:t>] for tested channel bandwidth and subcarrier spacing</w:t>
            </w:r>
          </w:p>
        </w:tc>
      </w:tr>
      <w:tr w:rsidR="003B10A3" w:rsidRPr="003B10A3" w14:paraId="1242E821" w14:textId="77777777" w:rsidTr="002B4362">
        <w:tc>
          <w:tcPr>
            <w:tcW w:w="1836" w:type="dxa"/>
            <w:vMerge/>
            <w:shd w:val="clear" w:color="auto" w:fill="auto"/>
            <w:vAlign w:val="center"/>
          </w:tcPr>
          <w:p w14:paraId="0616CFC2"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342CED0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spacing</w:t>
            </w:r>
          </w:p>
        </w:tc>
        <w:tc>
          <w:tcPr>
            <w:tcW w:w="810" w:type="dxa"/>
            <w:shd w:val="clear" w:color="auto" w:fill="auto"/>
            <w:vAlign w:val="center"/>
          </w:tcPr>
          <w:p w14:paraId="3A8E6EE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kHz</w:t>
            </w:r>
          </w:p>
        </w:tc>
        <w:tc>
          <w:tcPr>
            <w:tcW w:w="3444" w:type="dxa"/>
            <w:shd w:val="clear" w:color="auto" w:fill="auto"/>
            <w:vAlign w:val="center"/>
          </w:tcPr>
          <w:p w14:paraId="054063D7"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15 or 30</w:t>
            </w:r>
          </w:p>
        </w:tc>
      </w:tr>
      <w:tr w:rsidR="003B10A3" w:rsidRPr="003B10A3" w14:paraId="27827C06" w14:textId="77777777" w:rsidTr="002B4362">
        <w:tc>
          <w:tcPr>
            <w:tcW w:w="1836" w:type="dxa"/>
            <w:vMerge/>
            <w:shd w:val="clear" w:color="auto" w:fill="auto"/>
            <w:vAlign w:val="center"/>
          </w:tcPr>
          <w:p w14:paraId="2BCFF63B"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642610C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Cyclic prefix</w:t>
            </w:r>
          </w:p>
        </w:tc>
        <w:tc>
          <w:tcPr>
            <w:tcW w:w="810" w:type="dxa"/>
            <w:shd w:val="clear" w:color="auto" w:fill="auto"/>
            <w:vAlign w:val="center"/>
          </w:tcPr>
          <w:p w14:paraId="235E3F84"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71B77EA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Normal</w:t>
            </w:r>
          </w:p>
        </w:tc>
      </w:tr>
      <w:tr w:rsidR="003B10A3" w:rsidRPr="003B10A3" w14:paraId="37756368" w14:textId="77777777" w:rsidTr="002B4362">
        <w:tc>
          <w:tcPr>
            <w:tcW w:w="1836" w:type="dxa"/>
            <w:vMerge w:val="restart"/>
            <w:shd w:val="clear" w:color="auto" w:fill="auto"/>
            <w:vAlign w:val="center"/>
          </w:tcPr>
          <w:p w14:paraId="53DCC43A" w14:textId="77777777" w:rsidR="003B10A3" w:rsidRPr="003B10A3" w:rsidRDefault="003B10A3" w:rsidP="003B10A3">
            <w:pPr>
              <w:keepNext/>
              <w:keepLines/>
              <w:spacing w:after="0"/>
              <w:rPr>
                <w:rFonts w:ascii="Arial" w:eastAsia="SimSun" w:hAnsi="Arial"/>
                <w:i/>
                <w:sz w:val="18"/>
              </w:rPr>
            </w:pPr>
            <w:r w:rsidRPr="003B10A3">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BAF0"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F0692C"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5FF8A9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Each slot</w:t>
            </w:r>
          </w:p>
        </w:tc>
      </w:tr>
      <w:tr w:rsidR="003B10A3" w:rsidRPr="003B10A3" w14:paraId="0DBCD9AE" w14:textId="77777777" w:rsidTr="002B4362">
        <w:tc>
          <w:tcPr>
            <w:tcW w:w="1836" w:type="dxa"/>
            <w:vMerge/>
            <w:shd w:val="clear" w:color="auto" w:fill="auto"/>
            <w:vAlign w:val="center"/>
          </w:tcPr>
          <w:p w14:paraId="2D73535D"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1F4A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2434D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B0AF099" w14:textId="77777777" w:rsidR="003B10A3" w:rsidRPr="003B10A3" w:rsidRDefault="003B10A3" w:rsidP="003B10A3">
            <w:pPr>
              <w:keepNext/>
              <w:keepLines/>
              <w:spacing w:before="60" w:after="60"/>
              <w:jc w:val="center"/>
              <w:rPr>
                <w:rFonts w:ascii="Arial" w:eastAsia="SimSun" w:hAnsi="Arial"/>
                <w:sz w:val="18"/>
              </w:rPr>
            </w:pPr>
            <w:r w:rsidRPr="003B10A3">
              <w:rPr>
                <w:rFonts w:ascii="Arial" w:eastAsia="SimSun" w:hAnsi="Arial"/>
                <w:sz w:val="18"/>
              </w:rPr>
              <w:t>Symbols #0</w:t>
            </w:r>
          </w:p>
        </w:tc>
      </w:tr>
      <w:tr w:rsidR="003B10A3" w:rsidRPr="003B10A3" w14:paraId="2BD29222" w14:textId="77777777" w:rsidTr="002B4362">
        <w:tc>
          <w:tcPr>
            <w:tcW w:w="1836" w:type="dxa"/>
            <w:vMerge/>
            <w:shd w:val="clear" w:color="auto" w:fill="auto"/>
            <w:vAlign w:val="center"/>
          </w:tcPr>
          <w:p w14:paraId="20F78F40"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5614"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D6103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B38C461" w14:textId="77777777" w:rsidR="003B10A3" w:rsidRPr="003B10A3" w:rsidRDefault="003B10A3" w:rsidP="003B10A3">
            <w:pPr>
              <w:keepNext/>
              <w:keepLines/>
              <w:spacing w:before="60" w:after="60"/>
              <w:jc w:val="center"/>
              <w:rPr>
                <w:rFonts w:ascii="Arial" w:eastAsia="SimSun" w:hAnsi="Arial"/>
                <w:sz w:val="18"/>
              </w:rPr>
            </w:pPr>
            <w:r w:rsidRPr="003B10A3">
              <w:rPr>
                <w:rFonts w:ascii="Arial" w:eastAsia="SimSun" w:hAnsi="Arial"/>
                <w:sz w:val="18"/>
              </w:rPr>
              <w:t>Table 5.5A-4</w:t>
            </w:r>
          </w:p>
        </w:tc>
      </w:tr>
      <w:tr w:rsidR="003B10A3" w:rsidRPr="003B10A3" w14:paraId="52CB291F" w14:textId="77777777" w:rsidTr="002B4362">
        <w:tc>
          <w:tcPr>
            <w:tcW w:w="1836" w:type="dxa"/>
            <w:vMerge/>
            <w:shd w:val="clear" w:color="auto" w:fill="auto"/>
            <w:vAlign w:val="center"/>
          </w:tcPr>
          <w:p w14:paraId="483CF479"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BA2C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21219B"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9132BA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 xml:space="preserve">1/AL 1 for 30 kHz / 5 MHz </w:t>
            </w:r>
          </w:p>
          <w:p w14:paraId="2F7F42B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1/AL4 for 15 kHz / 5 MHz, 30 kHz / 10 MHz and 30 kHz / 15 MHz</w:t>
            </w:r>
          </w:p>
          <w:p w14:paraId="402E7F01"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1/AL 8</w:t>
            </w:r>
            <w:r w:rsidRPr="003B10A3">
              <w:rPr>
                <w:rFonts w:ascii="Arial" w:eastAsia="SimSun" w:hAnsi="Arial" w:hint="eastAsia"/>
                <w:sz w:val="18"/>
                <w:lang w:eastAsia="zh-CN"/>
              </w:rPr>
              <w:t xml:space="preserve"> for other combinations</w:t>
            </w:r>
          </w:p>
        </w:tc>
      </w:tr>
      <w:tr w:rsidR="003B10A3" w:rsidRPr="003B10A3" w14:paraId="2A2C61C1" w14:textId="77777777" w:rsidTr="002B4362">
        <w:tc>
          <w:tcPr>
            <w:tcW w:w="1836" w:type="dxa"/>
            <w:vMerge/>
            <w:shd w:val="clear" w:color="auto" w:fill="auto"/>
            <w:vAlign w:val="center"/>
          </w:tcPr>
          <w:p w14:paraId="56F56958"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421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CCE-to-REG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0E4BA3"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F786E4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Non-interleaved</w:t>
            </w:r>
          </w:p>
        </w:tc>
      </w:tr>
      <w:tr w:rsidR="003B10A3" w:rsidRPr="003B10A3" w14:paraId="501D4E77" w14:textId="77777777" w:rsidTr="002B4362">
        <w:tc>
          <w:tcPr>
            <w:tcW w:w="1836" w:type="dxa"/>
            <w:vMerge/>
            <w:shd w:val="clear" w:color="auto" w:fill="auto"/>
            <w:vAlign w:val="center"/>
          </w:tcPr>
          <w:p w14:paraId="03AF0488"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D799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3EB22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7457EC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1_1</w:t>
            </w:r>
          </w:p>
        </w:tc>
      </w:tr>
      <w:tr w:rsidR="003B10A3" w:rsidRPr="003B10A3" w14:paraId="3F672F17" w14:textId="77777777" w:rsidTr="002B4362">
        <w:tc>
          <w:tcPr>
            <w:tcW w:w="1836" w:type="dxa"/>
            <w:vMerge/>
            <w:shd w:val="clear" w:color="auto" w:fill="auto"/>
            <w:vAlign w:val="center"/>
          </w:tcPr>
          <w:p w14:paraId="0F581196"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5F9D" w14:textId="77777777" w:rsidR="003B10A3" w:rsidRPr="003B10A3" w:rsidRDefault="003B10A3" w:rsidP="003B10A3">
            <w:pPr>
              <w:keepNext/>
              <w:keepLines/>
              <w:spacing w:after="0"/>
              <w:rPr>
                <w:rFonts w:ascii="Arial" w:eastAsia="SimSun" w:hAnsi="Arial"/>
                <w:sz w:val="18"/>
                <w:lang w:eastAsia="zh-CN"/>
              </w:rPr>
            </w:pPr>
            <w:r w:rsidRPr="003B10A3">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0BE5B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379B6D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TCI state #1</w:t>
            </w:r>
          </w:p>
        </w:tc>
      </w:tr>
      <w:tr w:rsidR="003B10A3" w:rsidRPr="003B10A3" w14:paraId="11708EA9" w14:textId="77777777" w:rsidTr="002B4362">
        <w:tc>
          <w:tcPr>
            <w:tcW w:w="1836" w:type="dxa"/>
            <w:vMerge w:val="restart"/>
            <w:shd w:val="clear" w:color="auto" w:fill="auto"/>
            <w:vAlign w:val="center"/>
          </w:tcPr>
          <w:p w14:paraId="748663E9"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EAB0" w14:textId="77777777" w:rsidR="003B10A3" w:rsidRPr="003B10A3" w:rsidRDefault="003B10A3" w:rsidP="003B10A3">
            <w:pPr>
              <w:keepNext/>
              <w:keepLines/>
              <w:spacing w:after="0"/>
              <w:rPr>
                <w:rFonts w:ascii="Arial" w:eastAsia="SimSun" w:hAnsi="Arial" w:cs="Arial"/>
                <w:sz w:val="18"/>
                <w:szCs w:val="18"/>
              </w:rPr>
            </w:pPr>
            <w:r w:rsidRPr="003B10A3">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3F4452" w14:textId="77777777" w:rsidR="003B10A3" w:rsidRPr="003B10A3" w:rsidRDefault="003B10A3" w:rsidP="003B10A3">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52CC439" w14:textId="77777777" w:rsidR="003B10A3" w:rsidRPr="003B10A3" w:rsidRDefault="003B10A3" w:rsidP="003B10A3">
            <w:pPr>
              <w:keepNext/>
              <w:keepLines/>
              <w:spacing w:after="0"/>
              <w:jc w:val="center"/>
              <w:rPr>
                <w:rFonts w:ascii="Arial" w:eastAsia="SimSun" w:hAnsi="Arial" w:cs="Arial"/>
                <w:sz w:val="18"/>
                <w:szCs w:val="18"/>
              </w:rPr>
            </w:pPr>
            <w:r w:rsidRPr="003B10A3">
              <w:rPr>
                <w:rFonts w:ascii="Arial" w:eastAsia="SimSun" w:hAnsi="Arial" w:cs="Arial"/>
                <w:sz w:val="18"/>
                <w:szCs w:val="18"/>
              </w:rPr>
              <w:t>Type A</w:t>
            </w:r>
          </w:p>
        </w:tc>
      </w:tr>
      <w:tr w:rsidR="003B10A3" w:rsidRPr="003B10A3" w14:paraId="190D7EF7" w14:textId="77777777" w:rsidTr="002B4362">
        <w:tc>
          <w:tcPr>
            <w:tcW w:w="1836" w:type="dxa"/>
            <w:vMerge/>
            <w:shd w:val="clear" w:color="auto" w:fill="auto"/>
            <w:vAlign w:val="center"/>
          </w:tcPr>
          <w:p w14:paraId="261D959B"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1153A" w14:textId="77777777" w:rsidR="003B10A3" w:rsidRPr="003B10A3" w:rsidRDefault="003B10A3" w:rsidP="003B10A3">
            <w:pPr>
              <w:keepNext/>
              <w:keepLines/>
              <w:spacing w:after="0"/>
              <w:rPr>
                <w:rFonts w:ascii="Arial" w:eastAsia="SimSun" w:hAnsi="Arial" w:cs="Arial"/>
                <w:sz w:val="18"/>
                <w:szCs w:val="18"/>
              </w:rPr>
            </w:pPr>
            <w:r w:rsidRPr="003B10A3">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983B92" w14:textId="77777777" w:rsidR="003B10A3" w:rsidRPr="003B10A3" w:rsidRDefault="003B10A3" w:rsidP="003B10A3">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732204A" w14:textId="77777777" w:rsidR="003B10A3" w:rsidRPr="003B10A3" w:rsidRDefault="003B10A3" w:rsidP="003B10A3">
            <w:pPr>
              <w:keepNext/>
              <w:keepLines/>
              <w:spacing w:after="0"/>
              <w:jc w:val="center"/>
              <w:rPr>
                <w:rFonts w:ascii="Arial" w:eastAsia="SimSun" w:hAnsi="Arial" w:cs="Arial"/>
                <w:sz w:val="18"/>
                <w:szCs w:val="18"/>
              </w:rPr>
            </w:pPr>
            <w:r w:rsidRPr="003B10A3">
              <w:rPr>
                <w:rFonts w:ascii="Arial" w:eastAsia="SimSun" w:hAnsi="Arial" w:cs="Arial"/>
                <w:sz w:val="18"/>
                <w:szCs w:val="18"/>
              </w:rPr>
              <w:t>0</w:t>
            </w:r>
          </w:p>
        </w:tc>
      </w:tr>
      <w:tr w:rsidR="003B10A3" w:rsidRPr="003B10A3" w14:paraId="5544DB72" w14:textId="77777777" w:rsidTr="002B4362">
        <w:tc>
          <w:tcPr>
            <w:tcW w:w="1836" w:type="dxa"/>
            <w:vMerge/>
            <w:shd w:val="clear" w:color="auto" w:fill="auto"/>
            <w:vAlign w:val="center"/>
          </w:tcPr>
          <w:p w14:paraId="35CC9988"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BB0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565728"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25A824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65E1DB42" w14:textId="77777777" w:rsidTr="002B4362">
        <w:tc>
          <w:tcPr>
            <w:tcW w:w="1836" w:type="dxa"/>
            <w:vMerge/>
            <w:shd w:val="clear" w:color="auto" w:fill="auto"/>
            <w:vAlign w:val="center"/>
          </w:tcPr>
          <w:p w14:paraId="4DA395B5"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0CCF"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FF22B0"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8E28A5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Static</w:t>
            </w:r>
          </w:p>
        </w:tc>
      </w:tr>
      <w:tr w:rsidR="003B10A3" w:rsidRPr="003B10A3" w14:paraId="1834732A" w14:textId="77777777" w:rsidTr="002B4362">
        <w:tc>
          <w:tcPr>
            <w:tcW w:w="1836" w:type="dxa"/>
            <w:vMerge/>
            <w:shd w:val="clear" w:color="auto" w:fill="auto"/>
            <w:vAlign w:val="center"/>
          </w:tcPr>
          <w:p w14:paraId="24A560E6"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1CEF"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FA04A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191FA1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WB</w:t>
            </w:r>
          </w:p>
        </w:tc>
      </w:tr>
      <w:tr w:rsidR="003B10A3" w:rsidRPr="003B10A3" w14:paraId="78C10132" w14:textId="77777777" w:rsidTr="002B4362">
        <w:tc>
          <w:tcPr>
            <w:tcW w:w="1836" w:type="dxa"/>
            <w:vMerge/>
            <w:shd w:val="clear" w:color="auto" w:fill="auto"/>
            <w:vAlign w:val="center"/>
          </w:tcPr>
          <w:p w14:paraId="2F32E32F"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3C2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0A2883"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6C117F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0</w:t>
            </w:r>
          </w:p>
        </w:tc>
      </w:tr>
      <w:tr w:rsidR="003B10A3" w:rsidRPr="003B10A3" w14:paraId="171DB884" w14:textId="77777777" w:rsidTr="002B4362">
        <w:tc>
          <w:tcPr>
            <w:tcW w:w="1836" w:type="dxa"/>
            <w:vMerge/>
            <w:shd w:val="clear" w:color="auto" w:fill="auto"/>
            <w:vAlign w:val="center"/>
          </w:tcPr>
          <w:p w14:paraId="1F57CA49"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146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32C07B"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B0EF01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Non-interleaved</w:t>
            </w:r>
          </w:p>
        </w:tc>
      </w:tr>
      <w:tr w:rsidR="003B10A3" w:rsidRPr="003B10A3" w14:paraId="30690AFB" w14:textId="77777777" w:rsidTr="002B4362">
        <w:tc>
          <w:tcPr>
            <w:tcW w:w="1836" w:type="dxa"/>
            <w:vMerge/>
            <w:shd w:val="clear" w:color="auto" w:fill="auto"/>
            <w:vAlign w:val="center"/>
          </w:tcPr>
          <w:p w14:paraId="6A3C53BA"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F41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 xml:space="preserve">VRB-to-PRB mapping </w:t>
            </w:r>
            <w:proofErr w:type="spellStart"/>
            <w:r w:rsidRPr="003B10A3">
              <w:rPr>
                <w:rFonts w:ascii="Arial" w:eastAsia="SimSun" w:hAnsi="Arial"/>
                <w:sz w:val="18"/>
              </w:rPr>
              <w:t>interleaver</w:t>
            </w:r>
            <w:proofErr w:type="spellEnd"/>
            <w:r w:rsidRPr="003B10A3">
              <w:rPr>
                <w:rFonts w:ascii="Arial" w:eastAsia="SimSun" w:hAnsi="Arial"/>
                <w:sz w:val="18"/>
              </w:rPr>
              <w:t xml:space="preserve">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F5EBCD"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3640D9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14C5934B" w14:textId="77777777" w:rsidTr="002B4362">
        <w:tc>
          <w:tcPr>
            <w:tcW w:w="1836" w:type="dxa"/>
            <w:vMerge w:val="restart"/>
            <w:shd w:val="clear" w:color="auto" w:fill="auto"/>
            <w:vAlign w:val="center"/>
          </w:tcPr>
          <w:p w14:paraId="48D70577" w14:textId="77777777" w:rsidR="003B10A3" w:rsidRPr="003B10A3" w:rsidRDefault="003B10A3" w:rsidP="003B10A3">
            <w:pPr>
              <w:keepNext/>
              <w:keepLines/>
              <w:spacing w:after="0"/>
              <w:rPr>
                <w:rFonts w:ascii="Arial" w:eastAsia="SimSun" w:hAnsi="Arial"/>
                <w:i/>
                <w:sz w:val="18"/>
              </w:rPr>
            </w:pPr>
            <w:r w:rsidRPr="003B10A3">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8E9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E0AB1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911A3CB"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1</w:t>
            </w:r>
          </w:p>
        </w:tc>
      </w:tr>
      <w:tr w:rsidR="003B10A3" w:rsidRPr="003B10A3" w14:paraId="14ABA487" w14:textId="77777777" w:rsidTr="002B4362">
        <w:tc>
          <w:tcPr>
            <w:tcW w:w="1836" w:type="dxa"/>
            <w:vMerge/>
            <w:shd w:val="clear" w:color="auto" w:fill="auto"/>
            <w:vAlign w:val="center"/>
          </w:tcPr>
          <w:p w14:paraId="7AB050FA"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F7184"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52C7F8"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0CE47F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6FBC1F4B" w14:textId="77777777" w:rsidTr="002B4362">
        <w:tc>
          <w:tcPr>
            <w:tcW w:w="1836" w:type="dxa"/>
            <w:vMerge/>
            <w:shd w:val="clear" w:color="auto" w:fill="auto"/>
            <w:vAlign w:val="center"/>
          </w:tcPr>
          <w:p w14:paraId="17D381B3"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5B6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76AB80"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69E3DF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4522DF58" w14:textId="77777777" w:rsidTr="002B4362">
        <w:tc>
          <w:tcPr>
            <w:tcW w:w="1836" w:type="dxa"/>
            <w:vMerge/>
            <w:shd w:val="clear" w:color="auto" w:fill="auto"/>
            <w:vAlign w:val="center"/>
          </w:tcPr>
          <w:p w14:paraId="1F097609"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FF6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B0CF5D"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61009A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{1000} for 1 Layer CCs</w:t>
            </w:r>
            <w:r w:rsidRPr="003B10A3">
              <w:rPr>
                <w:rFonts w:ascii="Arial" w:eastAsia="SimSun" w:hAnsi="Arial"/>
                <w:sz w:val="18"/>
              </w:rPr>
              <w:br/>
              <w:t>{1000, 1001} for 2 Layers CCs</w:t>
            </w:r>
          </w:p>
          <w:p w14:paraId="404F815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{1000 – 1003} for 4 Layers CCs</w:t>
            </w:r>
          </w:p>
        </w:tc>
      </w:tr>
      <w:tr w:rsidR="003B10A3" w:rsidRPr="003B10A3" w14:paraId="191382CC" w14:textId="77777777" w:rsidTr="002B4362">
        <w:tc>
          <w:tcPr>
            <w:tcW w:w="1836" w:type="dxa"/>
            <w:vMerge/>
            <w:shd w:val="clear" w:color="auto" w:fill="auto"/>
            <w:vAlign w:val="center"/>
          </w:tcPr>
          <w:p w14:paraId="65DF17E5"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9FB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90A638"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04591A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 for 1 layer and 2 layers CCs</w:t>
            </w:r>
          </w:p>
          <w:p w14:paraId="47F18F4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 for 4 Layers CCs</w:t>
            </w:r>
          </w:p>
        </w:tc>
      </w:tr>
      <w:tr w:rsidR="003B10A3" w:rsidRPr="003B10A3" w14:paraId="55D9B42F" w14:textId="77777777" w:rsidTr="002B4362">
        <w:tc>
          <w:tcPr>
            <w:tcW w:w="5593" w:type="dxa"/>
            <w:gridSpan w:val="3"/>
            <w:tcBorders>
              <w:right w:val="single" w:sz="4" w:space="0" w:color="auto"/>
            </w:tcBorders>
            <w:shd w:val="clear" w:color="auto" w:fill="auto"/>
            <w:vAlign w:val="center"/>
          </w:tcPr>
          <w:p w14:paraId="1C8D8F5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C0140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CCC54B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PTRS is not configured</w:t>
            </w:r>
          </w:p>
        </w:tc>
      </w:tr>
      <w:tr w:rsidR="003B10A3" w:rsidRPr="003B10A3" w14:paraId="106F5637" w14:textId="77777777" w:rsidTr="002B4362">
        <w:tc>
          <w:tcPr>
            <w:tcW w:w="1836" w:type="dxa"/>
            <w:vMerge w:val="restart"/>
            <w:shd w:val="clear" w:color="auto" w:fill="auto"/>
            <w:vAlign w:val="center"/>
          </w:tcPr>
          <w:p w14:paraId="1BE25D8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871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8E4E8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6679FE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w:t>
            </w:r>
            <w:r w:rsidRPr="003B10A3">
              <w:rPr>
                <w:rFonts w:ascii="Arial" w:eastAsia="SimSun" w:hAnsi="Arial"/>
                <w:sz w:val="18"/>
                <w:vertAlign w:val="subscript"/>
              </w:rPr>
              <w:t xml:space="preserve">0 </w:t>
            </w:r>
            <w:r w:rsidRPr="003B10A3">
              <w:rPr>
                <w:rFonts w:ascii="Arial" w:eastAsia="SimSun" w:hAnsi="Arial"/>
                <w:sz w:val="18"/>
              </w:rPr>
              <w:t>= 3 for CSI-RS resource 1,2,3,4</w:t>
            </w:r>
          </w:p>
        </w:tc>
      </w:tr>
      <w:tr w:rsidR="003B10A3" w:rsidRPr="003B10A3" w14:paraId="44C1ED81" w14:textId="77777777" w:rsidTr="002B4362">
        <w:tc>
          <w:tcPr>
            <w:tcW w:w="1836" w:type="dxa"/>
            <w:vMerge/>
            <w:shd w:val="clear" w:color="auto" w:fill="auto"/>
            <w:vAlign w:val="center"/>
          </w:tcPr>
          <w:p w14:paraId="1A4B2CE9"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B19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D7207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004E9F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6 for CSI-RS resource 1 and 3</w:t>
            </w:r>
          </w:p>
          <w:p w14:paraId="179185A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10 for CSI-RS resource 2 and 4</w:t>
            </w:r>
          </w:p>
        </w:tc>
      </w:tr>
      <w:tr w:rsidR="003B10A3" w:rsidRPr="003B10A3" w14:paraId="1F2BFE9E" w14:textId="77777777" w:rsidTr="002B4362">
        <w:tc>
          <w:tcPr>
            <w:tcW w:w="1836" w:type="dxa"/>
            <w:vMerge/>
            <w:shd w:val="clear" w:color="auto" w:fill="auto"/>
            <w:vAlign w:val="center"/>
          </w:tcPr>
          <w:p w14:paraId="5EC1356B"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359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B4CFE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497D0A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 for CSI-RS resource 1,2,3,4</w:t>
            </w:r>
          </w:p>
        </w:tc>
      </w:tr>
      <w:tr w:rsidR="003B10A3" w:rsidRPr="003B10A3" w14:paraId="6594BD74" w14:textId="77777777" w:rsidTr="002B4362">
        <w:tc>
          <w:tcPr>
            <w:tcW w:w="1836" w:type="dxa"/>
            <w:vMerge/>
            <w:shd w:val="clear" w:color="auto" w:fill="auto"/>
            <w:vAlign w:val="center"/>
          </w:tcPr>
          <w:p w14:paraId="75D3C179"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232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FACA02"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B2495D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 CDM’ for CSI-RS resource 1,2,3,4</w:t>
            </w:r>
          </w:p>
        </w:tc>
      </w:tr>
      <w:tr w:rsidR="003B10A3" w:rsidRPr="003B10A3" w14:paraId="1A0809BF" w14:textId="77777777" w:rsidTr="002B4362">
        <w:tc>
          <w:tcPr>
            <w:tcW w:w="1836" w:type="dxa"/>
            <w:vMerge/>
            <w:shd w:val="clear" w:color="auto" w:fill="auto"/>
            <w:vAlign w:val="center"/>
          </w:tcPr>
          <w:p w14:paraId="16350A5F"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A25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EF0C6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4BB21B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 for CSI-RS resource 1,2,3,4</w:t>
            </w:r>
          </w:p>
        </w:tc>
      </w:tr>
      <w:tr w:rsidR="003B10A3" w:rsidRPr="003B10A3" w14:paraId="78D3B497" w14:textId="77777777" w:rsidTr="002B4362">
        <w:tc>
          <w:tcPr>
            <w:tcW w:w="1836" w:type="dxa"/>
            <w:vMerge/>
            <w:shd w:val="clear" w:color="auto" w:fill="auto"/>
            <w:vAlign w:val="center"/>
          </w:tcPr>
          <w:p w14:paraId="416AAFB1"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E1D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FE7B9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3D97B6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 20 for CSI-RS resource 1,2,3,4</w:t>
            </w:r>
          </w:p>
          <w:p w14:paraId="495FBC9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30 kHz SCS: 40 for CSI-RS resource 1,2,3,4</w:t>
            </w:r>
          </w:p>
        </w:tc>
      </w:tr>
      <w:tr w:rsidR="003B10A3" w:rsidRPr="003B10A3" w14:paraId="7E3799AD" w14:textId="77777777" w:rsidTr="002B4362">
        <w:tc>
          <w:tcPr>
            <w:tcW w:w="1836" w:type="dxa"/>
            <w:vMerge/>
            <w:shd w:val="clear" w:color="auto" w:fill="auto"/>
            <w:vAlign w:val="center"/>
          </w:tcPr>
          <w:p w14:paraId="6CC3F1B9"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4390"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B5C0C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4B2825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w:t>
            </w:r>
          </w:p>
          <w:p w14:paraId="1F3F25D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10 for CSI-RS resource 1 and 2</w:t>
            </w:r>
          </w:p>
          <w:p w14:paraId="549B619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11 for CSI-RS resource 3 and 4</w:t>
            </w:r>
          </w:p>
          <w:p w14:paraId="67FC2922" w14:textId="77777777" w:rsidR="003B10A3" w:rsidRPr="003B10A3" w:rsidRDefault="003B10A3" w:rsidP="003B10A3">
            <w:pPr>
              <w:keepNext/>
              <w:keepLines/>
              <w:spacing w:after="0"/>
              <w:jc w:val="center"/>
              <w:rPr>
                <w:rFonts w:ascii="Arial" w:eastAsia="SimSun" w:hAnsi="Arial"/>
                <w:sz w:val="18"/>
              </w:rPr>
            </w:pPr>
          </w:p>
          <w:p w14:paraId="4FC2F58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30 kHz SCS:</w:t>
            </w:r>
          </w:p>
          <w:p w14:paraId="0552701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20 for CSI-RS resource 1 and 2</w:t>
            </w:r>
          </w:p>
          <w:p w14:paraId="46A3351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21 for CSI-RS resource 3 and 4</w:t>
            </w:r>
          </w:p>
        </w:tc>
      </w:tr>
      <w:tr w:rsidR="003B10A3" w:rsidRPr="003B10A3" w14:paraId="179BFC25" w14:textId="77777777" w:rsidTr="002B4362">
        <w:tc>
          <w:tcPr>
            <w:tcW w:w="1836" w:type="dxa"/>
            <w:vMerge/>
            <w:shd w:val="clear" w:color="auto" w:fill="auto"/>
            <w:vAlign w:val="center"/>
          </w:tcPr>
          <w:p w14:paraId="360F6D25"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B027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FADA9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6A0854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Start PRB 0</w:t>
            </w:r>
          </w:p>
          <w:p w14:paraId="4725FE5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Number of PRB = BWP size</w:t>
            </w:r>
          </w:p>
        </w:tc>
      </w:tr>
      <w:tr w:rsidR="003B10A3" w:rsidRPr="003B10A3" w14:paraId="0B33F875" w14:textId="77777777" w:rsidTr="002B4362">
        <w:tc>
          <w:tcPr>
            <w:tcW w:w="1836" w:type="dxa"/>
            <w:vMerge/>
            <w:shd w:val="clear" w:color="auto" w:fill="auto"/>
            <w:vAlign w:val="center"/>
          </w:tcPr>
          <w:p w14:paraId="5624E06C"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65E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CD1502"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9ABB46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TCI state #0</w:t>
            </w:r>
          </w:p>
        </w:tc>
      </w:tr>
      <w:tr w:rsidR="003B10A3" w:rsidRPr="003B10A3" w14:paraId="05542DDE" w14:textId="77777777" w:rsidTr="002B4362">
        <w:tc>
          <w:tcPr>
            <w:tcW w:w="1836" w:type="dxa"/>
            <w:vMerge w:val="restart"/>
            <w:shd w:val="clear" w:color="auto" w:fill="auto"/>
            <w:vAlign w:val="center"/>
          </w:tcPr>
          <w:p w14:paraId="63CF66B6"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358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A6349E"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73D4A3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w:t>
            </w:r>
            <w:r w:rsidRPr="003B10A3">
              <w:rPr>
                <w:rFonts w:ascii="Arial" w:eastAsia="SimSun" w:hAnsi="Arial"/>
                <w:sz w:val="18"/>
                <w:vertAlign w:val="subscript"/>
              </w:rPr>
              <w:t xml:space="preserve">0 </w:t>
            </w:r>
            <w:r w:rsidRPr="003B10A3">
              <w:rPr>
                <w:rFonts w:ascii="Arial" w:eastAsia="SimSun" w:hAnsi="Arial"/>
                <w:sz w:val="18"/>
              </w:rPr>
              <w:t>= 4</w:t>
            </w:r>
          </w:p>
        </w:tc>
      </w:tr>
      <w:tr w:rsidR="003B10A3" w:rsidRPr="003B10A3" w14:paraId="0A86E49C" w14:textId="77777777" w:rsidTr="002B4362">
        <w:tc>
          <w:tcPr>
            <w:tcW w:w="1836" w:type="dxa"/>
            <w:vMerge/>
            <w:shd w:val="clear" w:color="auto" w:fill="auto"/>
            <w:vAlign w:val="center"/>
          </w:tcPr>
          <w:p w14:paraId="09705F11"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B23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F1CEA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79216F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12</w:t>
            </w:r>
          </w:p>
        </w:tc>
      </w:tr>
      <w:tr w:rsidR="003B10A3" w:rsidRPr="003B10A3" w14:paraId="7B46716D" w14:textId="77777777" w:rsidTr="002B4362">
        <w:tc>
          <w:tcPr>
            <w:tcW w:w="1836" w:type="dxa"/>
            <w:vMerge/>
            <w:shd w:val="clear" w:color="auto" w:fill="auto"/>
            <w:vAlign w:val="center"/>
          </w:tcPr>
          <w:p w14:paraId="73FCEBF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64E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2BF93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7044E8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Same as number of transmit antenna</w:t>
            </w:r>
          </w:p>
        </w:tc>
      </w:tr>
      <w:tr w:rsidR="003B10A3" w:rsidRPr="003B10A3" w14:paraId="00608FB8" w14:textId="77777777" w:rsidTr="002B4362">
        <w:tc>
          <w:tcPr>
            <w:tcW w:w="1836" w:type="dxa"/>
            <w:vMerge/>
            <w:shd w:val="clear" w:color="auto" w:fill="auto"/>
            <w:vAlign w:val="center"/>
          </w:tcPr>
          <w:p w14:paraId="587A6CB0"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932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21F24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A58166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rPr>
              <w:t>‘</w:t>
            </w:r>
            <w:r w:rsidRPr="003B10A3">
              <w:rPr>
                <w:rFonts w:ascii="Arial" w:eastAsia="SimSun" w:hAnsi="Arial" w:hint="eastAsia"/>
                <w:sz w:val="18"/>
              </w:rPr>
              <w:t>FD-CDM2</w:t>
            </w:r>
            <w:r w:rsidRPr="003B10A3">
              <w:rPr>
                <w:rFonts w:ascii="Arial" w:eastAsia="SimSun" w:hAnsi="Arial"/>
                <w:sz w:val="18"/>
              </w:rPr>
              <w:t>’</w:t>
            </w:r>
          </w:p>
        </w:tc>
      </w:tr>
      <w:tr w:rsidR="003B10A3" w:rsidRPr="003B10A3" w14:paraId="2F33A823" w14:textId="77777777" w:rsidTr="002B4362">
        <w:tc>
          <w:tcPr>
            <w:tcW w:w="1836" w:type="dxa"/>
            <w:vMerge/>
            <w:shd w:val="clear" w:color="auto" w:fill="auto"/>
            <w:vAlign w:val="center"/>
          </w:tcPr>
          <w:p w14:paraId="13762398"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35F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63325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08EBE9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58CD00DF" w14:textId="77777777" w:rsidTr="002B4362">
        <w:tc>
          <w:tcPr>
            <w:tcW w:w="1836" w:type="dxa"/>
            <w:vMerge/>
            <w:shd w:val="clear" w:color="auto" w:fill="auto"/>
            <w:vAlign w:val="center"/>
          </w:tcPr>
          <w:p w14:paraId="6BC6208D"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B94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EF284"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78A8E1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 20</w:t>
            </w:r>
          </w:p>
          <w:p w14:paraId="597AD86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 xml:space="preserve">30 kHz SCS: 40 </w:t>
            </w:r>
          </w:p>
        </w:tc>
      </w:tr>
      <w:tr w:rsidR="003B10A3" w:rsidRPr="003B10A3" w14:paraId="28DA1A8C" w14:textId="77777777" w:rsidTr="002B4362">
        <w:tc>
          <w:tcPr>
            <w:tcW w:w="1836" w:type="dxa"/>
            <w:vMerge/>
            <w:shd w:val="clear" w:color="auto" w:fill="auto"/>
            <w:vAlign w:val="center"/>
          </w:tcPr>
          <w:p w14:paraId="4BA744DA"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30D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A48E0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5E9E3E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1B5F8D11" w14:textId="77777777" w:rsidTr="002B4362">
        <w:tc>
          <w:tcPr>
            <w:tcW w:w="1836" w:type="dxa"/>
            <w:vMerge/>
            <w:shd w:val="clear" w:color="auto" w:fill="auto"/>
            <w:vAlign w:val="center"/>
          </w:tcPr>
          <w:p w14:paraId="523934B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831B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88F0A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285448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Start PRB 0</w:t>
            </w:r>
          </w:p>
          <w:p w14:paraId="0DA2032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Number of PRB = BWP size</w:t>
            </w:r>
          </w:p>
        </w:tc>
      </w:tr>
      <w:tr w:rsidR="003B10A3" w:rsidRPr="003B10A3" w14:paraId="6E716EB3" w14:textId="77777777" w:rsidTr="002B4362">
        <w:tc>
          <w:tcPr>
            <w:tcW w:w="1836" w:type="dxa"/>
            <w:vMerge/>
            <w:shd w:val="clear" w:color="auto" w:fill="auto"/>
            <w:vAlign w:val="center"/>
          </w:tcPr>
          <w:p w14:paraId="3BB38ADC"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F0E9"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41166D"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E063023"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TCI state #</w:t>
            </w:r>
            <w:r w:rsidRPr="003B10A3">
              <w:rPr>
                <w:rFonts w:ascii="Arial" w:eastAsia="SimSun" w:hAnsi="Arial" w:hint="eastAsia"/>
                <w:sz w:val="18"/>
                <w:lang w:eastAsia="zh-CN"/>
              </w:rPr>
              <w:t>1</w:t>
            </w:r>
          </w:p>
        </w:tc>
      </w:tr>
      <w:tr w:rsidR="003B10A3" w:rsidRPr="003B10A3" w14:paraId="4CBFCE05" w14:textId="77777777" w:rsidTr="002B4362">
        <w:tc>
          <w:tcPr>
            <w:tcW w:w="1836" w:type="dxa"/>
            <w:vMerge w:val="restart"/>
            <w:shd w:val="clear" w:color="auto" w:fill="auto"/>
            <w:vAlign w:val="center"/>
          </w:tcPr>
          <w:p w14:paraId="10B0CDE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E629"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48A04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13A183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w:t>
            </w:r>
            <w:r w:rsidRPr="003B10A3">
              <w:rPr>
                <w:rFonts w:ascii="Arial" w:eastAsia="SimSun" w:hAnsi="Arial"/>
                <w:sz w:val="18"/>
                <w:vertAlign w:val="subscript"/>
              </w:rPr>
              <w:t xml:space="preserve">0 </w:t>
            </w:r>
            <w:r w:rsidRPr="003B10A3">
              <w:rPr>
                <w:rFonts w:ascii="Arial" w:eastAsia="SimSun" w:hAnsi="Arial"/>
                <w:sz w:val="18"/>
              </w:rPr>
              <w:t>= 0</w:t>
            </w:r>
          </w:p>
        </w:tc>
      </w:tr>
      <w:tr w:rsidR="003B10A3" w:rsidRPr="003B10A3" w14:paraId="7EF9B68E" w14:textId="77777777" w:rsidTr="002B4362">
        <w:tc>
          <w:tcPr>
            <w:tcW w:w="1836" w:type="dxa"/>
            <w:vMerge/>
            <w:shd w:val="clear" w:color="auto" w:fill="auto"/>
            <w:vAlign w:val="center"/>
          </w:tcPr>
          <w:p w14:paraId="754F8010"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D56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36D5E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9B9262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12</w:t>
            </w:r>
          </w:p>
        </w:tc>
      </w:tr>
      <w:tr w:rsidR="003B10A3" w:rsidRPr="003B10A3" w14:paraId="00B1C94F" w14:textId="77777777" w:rsidTr="002B4362">
        <w:tc>
          <w:tcPr>
            <w:tcW w:w="1836" w:type="dxa"/>
            <w:vMerge/>
            <w:shd w:val="clear" w:color="auto" w:fill="auto"/>
            <w:vAlign w:val="center"/>
          </w:tcPr>
          <w:p w14:paraId="4CDD5740"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213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2C3B8E"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9F5AB1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4</w:t>
            </w:r>
          </w:p>
        </w:tc>
      </w:tr>
      <w:tr w:rsidR="003B10A3" w:rsidRPr="003B10A3" w14:paraId="781E760D" w14:textId="77777777" w:rsidTr="002B4362">
        <w:tc>
          <w:tcPr>
            <w:tcW w:w="1836" w:type="dxa"/>
            <w:vMerge/>
            <w:shd w:val="clear" w:color="auto" w:fill="auto"/>
            <w:vAlign w:val="center"/>
          </w:tcPr>
          <w:p w14:paraId="3F848C6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27C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2EDB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966643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w:t>
            </w:r>
            <w:r w:rsidRPr="003B10A3">
              <w:rPr>
                <w:rFonts w:ascii="Arial" w:eastAsia="SimSun" w:hAnsi="Arial" w:hint="eastAsia"/>
                <w:sz w:val="18"/>
              </w:rPr>
              <w:t>FD-CDM2</w:t>
            </w:r>
            <w:r w:rsidRPr="003B10A3">
              <w:rPr>
                <w:rFonts w:ascii="Arial" w:eastAsia="SimSun" w:hAnsi="Arial"/>
                <w:sz w:val="18"/>
              </w:rPr>
              <w:t>’</w:t>
            </w:r>
          </w:p>
        </w:tc>
      </w:tr>
      <w:tr w:rsidR="003B10A3" w:rsidRPr="003B10A3" w14:paraId="28C22171" w14:textId="77777777" w:rsidTr="002B4362">
        <w:tc>
          <w:tcPr>
            <w:tcW w:w="1836" w:type="dxa"/>
            <w:vMerge/>
            <w:shd w:val="clear" w:color="auto" w:fill="auto"/>
            <w:vAlign w:val="center"/>
          </w:tcPr>
          <w:p w14:paraId="43A3D126"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B858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5E8D5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9623CC4"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654DF0EF" w14:textId="77777777" w:rsidTr="002B4362">
        <w:tc>
          <w:tcPr>
            <w:tcW w:w="1836" w:type="dxa"/>
            <w:vMerge/>
            <w:shd w:val="clear" w:color="auto" w:fill="auto"/>
            <w:vAlign w:val="center"/>
          </w:tcPr>
          <w:p w14:paraId="3A89B7A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661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3A9A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5C0B28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 20</w:t>
            </w:r>
          </w:p>
          <w:p w14:paraId="7C8DC1B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30 kHz SCS: 40</w:t>
            </w:r>
          </w:p>
        </w:tc>
      </w:tr>
      <w:tr w:rsidR="003B10A3" w:rsidRPr="003B10A3" w14:paraId="5847EC76" w14:textId="77777777" w:rsidTr="002B4362">
        <w:tc>
          <w:tcPr>
            <w:tcW w:w="1836" w:type="dxa"/>
            <w:vMerge/>
            <w:shd w:val="clear" w:color="auto" w:fill="auto"/>
            <w:vAlign w:val="center"/>
          </w:tcPr>
          <w:p w14:paraId="7A20DE1B"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B77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8CC552"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D7ABA4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66632AC6" w14:textId="77777777" w:rsidTr="002B4362">
        <w:tc>
          <w:tcPr>
            <w:tcW w:w="1836" w:type="dxa"/>
            <w:vMerge/>
            <w:shd w:val="clear" w:color="auto" w:fill="auto"/>
            <w:vAlign w:val="center"/>
          </w:tcPr>
          <w:p w14:paraId="5A474215"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09F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EDA5D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0FF043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Start PRB 0</w:t>
            </w:r>
          </w:p>
          <w:p w14:paraId="0250874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Number of PRB = BWP size</w:t>
            </w:r>
          </w:p>
        </w:tc>
      </w:tr>
      <w:tr w:rsidR="003B10A3" w:rsidRPr="003B10A3" w14:paraId="2CF05456" w14:textId="77777777" w:rsidTr="002B4362">
        <w:tc>
          <w:tcPr>
            <w:tcW w:w="1836" w:type="dxa"/>
            <w:vMerge w:val="restart"/>
            <w:shd w:val="clear" w:color="auto" w:fill="auto"/>
            <w:vAlign w:val="center"/>
          </w:tcPr>
          <w:p w14:paraId="056CE8A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14:paraId="3E26A07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E6E5D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0C8FE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7F92AE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SSB #0</w:t>
            </w:r>
          </w:p>
        </w:tc>
      </w:tr>
      <w:tr w:rsidR="003B10A3" w:rsidRPr="003B10A3" w14:paraId="5CF8D0B9" w14:textId="77777777" w:rsidTr="002B4362">
        <w:tc>
          <w:tcPr>
            <w:tcW w:w="1836" w:type="dxa"/>
            <w:vMerge/>
            <w:shd w:val="clear" w:color="auto" w:fill="auto"/>
            <w:vAlign w:val="center"/>
          </w:tcPr>
          <w:p w14:paraId="1AE02E80"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2564B460" w14:textId="77777777" w:rsidR="003B10A3" w:rsidRPr="003B10A3" w:rsidRDefault="003B10A3" w:rsidP="003B10A3">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368927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C836B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4E8405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C</w:t>
            </w:r>
          </w:p>
        </w:tc>
      </w:tr>
      <w:tr w:rsidR="003B10A3" w:rsidRPr="003B10A3" w14:paraId="25B173DC" w14:textId="77777777" w:rsidTr="002B4362">
        <w:tc>
          <w:tcPr>
            <w:tcW w:w="1836" w:type="dxa"/>
            <w:vMerge/>
            <w:shd w:val="clear" w:color="auto" w:fill="auto"/>
            <w:vAlign w:val="center"/>
          </w:tcPr>
          <w:p w14:paraId="506C2CDC" w14:textId="77777777" w:rsidR="003B10A3" w:rsidRPr="003B10A3" w:rsidRDefault="003B10A3" w:rsidP="003B10A3">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14:paraId="6101E416"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981CF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C556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684F4D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0F3E64A7" w14:textId="77777777" w:rsidTr="002B4362">
        <w:tc>
          <w:tcPr>
            <w:tcW w:w="1836" w:type="dxa"/>
            <w:vMerge/>
            <w:shd w:val="clear" w:color="auto" w:fill="auto"/>
            <w:vAlign w:val="center"/>
          </w:tcPr>
          <w:p w14:paraId="23B688A7"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2CA53E51" w14:textId="77777777" w:rsidR="003B10A3" w:rsidRPr="003B10A3" w:rsidRDefault="003B10A3" w:rsidP="003B10A3">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54867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B833D0"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0A89A8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3EFE4104" w14:textId="77777777" w:rsidTr="002B4362">
        <w:tc>
          <w:tcPr>
            <w:tcW w:w="1836" w:type="dxa"/>
            <w:vMerge w:val="restart"/>
            <w:shd w:val="clear" w:color="auto" w:fill="auto"/>
            <w:vAlign w:val="center"/>
          </w:tcPr>
          <w:p w14:paraId="67A8022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TCI state #1</w:t>
            </w:r>
          </w:p>
          <w:p w14:paraId="336787CE" w14:textId="70AAB1D8" w:rsidR="003B10A3" w:rsidRPr="003B10A3" w:rsidRDefault="003B10A3" w:rsidP="003B10A3">
            <w:pPr>
              <w:keepNext/>
              <w:keepLines/>
              <w:spacing w:after="0"/>
              <w:rPr>
                <w:rFonts w:ascii="Arial" w:eastAsia="SimSun" w:hAnsi="Arial"/>
                <w:sz w:val="18"/>
              </w:rPr>
            </w:pPr>
            <w:del w:id="6" w:author="Intel" w:date="2019-08-15T11:30:00Z">
              <w:r w:rsidRPr="003B10A3" w:rsidDel="003B10A3">
                <w:rPr>
                  <w:rFonts w:ascii="Arial" w:eastAsia="SimSun" w:hAnsi="Arial"/>
                  <w:sz w:val="18"/>
                  <w:highlight w:val="yellow"/>
                  <w:rPrChange w:id="7" w:author="Intel" w:date="2019-08-15T11:30:00Z">
                    <w:rPr>
                      <w:rFonts w:ascii="Arial" w:eastAsia="SimSun" w:hAnsi="Arial"/>
                      <w:sz w:val="18"/>
                    </w:rPr>
                  </w:rPrChange>
                </w:rPr>
                <w:delText>TCI state #0</w:delText>
              </w:r>
            </w:del>
          </w:p>
        </w:tc>
        <w:tc>
          <w:tcPr>
            <w:tcW w:w="1206" w:type="dxa"/>
            <w:vMerge w:val="restart"/>
            <w:tcBorders>
              <w:top w:val="single" w:sz="4" w:space="0" w:color="auto"/>
              <w:left w:val="single" w:sz="4" w:space="0" w:color="auto"/>
              <w:right w:val="single" w:sz="4" w:space="0" w:color="auto"/>
            </w:tcBorders>
            <w:shd w:val="clear" w:color="auto" w:fill="auto"/>
            <w:vAlign w:val="center"/>
          </w:tcPr>
          <w:p w14:paraId="25D1CA6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4F49E0"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D222D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090684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CSI-RS resource 1 from ‘CSI-RS for tracking’ configuration</w:t>
            </w:r>
          </w:p>
        </w:tc>
      </w:tr>
      <w:tr w:rsidR="003B10A3" w:rsidRPr="003B10A3" w14:paraId="5F5F72E0" w14:textId="77777777" w:rsidTr="002B4362">
        <w:tc>
          <w:tcPr>
            <w:tcW w:w="1836" w:type="dxa"/>
            <w:vMerge/>
            <w:shd w:val="clear" w:color="auto" w:fill="auto"/>
            <w:vAlign w:val="center"/>
          </w:tcPr>
          <w:p w14:paraId="3B1117A3"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19C49DB6" w14:textId="77777777" w:rsidR="003B10A3" w:rsidRPr="003B10A3" w:rsidRDefault="003B10A3" w:rsidP="003B10A3">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E30C4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A2234"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FDF2A1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A</w:t>
            </w:r>
          </w:p>
        </w:tc>
      </w:tr>
      <w:tr w:rsidR="003B10A3" w:rsidRPr="003B10A3" w14:paraId="5CCB45B6" w14:textId="77777777" w:rsidTr="002B4362">
        <w:tc>
          <w:tcPr>
            <w:tcW w:w="1836" w:type="dxa"/>
            <w:vMerge/>
            <w:shd w:val="clear" w:color="auto" w:fill="auto"/>
            <w:vAlign w:val="center"/>
          </w:tcPr>
          <w:p w14:paraId="6BC6DB35" w14:textId="77777777" w:rsidR="003B10A3" w:rsidRPr="003B10A3" w:rsidRDefault="003B10A3" w:rsidP="003B10A3">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14:paraId="46D4664E" w14:textId="77777777" w:rsidR="003B10A3" w:rsidRPr="003B10A3" w:rsidRDefault="003B10A3" w:rsidP="003B10A3">
            <w:pPr>
              <w:keepNext/>
              <w:keepLines/>
              <w:spacing w:after="0"/>
              <w:rPr>
                <w:rFonts w:ascii="Arial" w:eastAsia="SimSun" w:hAnsi="Arial"/>
                <w:sz w:val="18"/>
                <w:highlight w:val="yellow"/>
                <w:rPrChange w:id="8" w:author="Intel" w:date="2019-08-15T11:26:00Z">
                  <w:rPr>
                    <w:rFonts w:ascii="Arial" w:eastAsia="SimSun" w:hAnsi="Arial"/>
                    <w:sz w:val="18"/>
                  </w:rPr>
                </w:rPrChange>
              </w:rPr>
            </w:pPr>
            <w:r w:rsidRPr="003B10A3">
              <w:rPr>
                <w:rFonts w:ascii="Arial" w:eastAsia="SimSun" w:hAnsi="Arial"/>
                <w:sz w:val="18"/>
                <w:highlight w:val="yellow"/>
                <w:rPrChange w:id="9" w:author="Intel" w:date="2019-08-15T11:26:00Z">
                  <w:rPr>
                    <w:rFonts w:ascii="Arial" w:eastAsia="SimSun" w:hAnsi="Arial"/>
                    <w:sz w:val="18"/>
                  </w:rPr>
                </w:rPrChange>
              </w:rPr>
              <w:t>Type 2 QCL information</w:t>
            </w:r>
          </w:p>
          <w:p w14:paraId="5D65A775" w14:textId="0EB942FE" w:rsidR="003B10A3" w:rsidRPr="003B10A3" w:rsidRDefault="003B10A3" w:rsidP="003B10A3">
            <w:pPr>
              <w:keepNext/>
              <w:keepLines/>
              <w:spacing w:after="0"/>
              <w:rPr>
                <w:rFonts w:ascii="Arial" w:eastAsia="SimSun" w:hAnsi="Arial"/>
                <w:sz w:val="18"/>
                <w:highlight w:val="yellow"/>
                <w:rPrChange w:id="10" w:author="Intel" w:date="2019-08-15T11:26:00Z">
                  <w:rPr>
                    <w:rFonts w:ascii="Arial" w:eastAsia="SimSun" w:hAnsi="Arial"/>
                    <w:sz w:val="18"/>
                  </w:rPr>
                </w:rPrChange>
              </w:rPr>
            </w:pPr>
            <w:del w:id="11" w:author="Intel" w:date="2019-08-15T11:26:00Z">
              <w:r w:rsidRPr="003B10A3" w:rsidDel="003B10A3">
                <w:rPr>
                  <w:rFonts w:ascii="Arial" w:eastAsia="SimSun" w:hAnsi="Arial"/>
                  <w:sz w:val="18"/>
                  <w:highlight w:val="yellow"/>
                  <w:rPrChange w:id="12" w:author="Intel" w:date="2019-08-15T11:26:00Z">
                    <w:rPr>
                      <w:rFonts w:ascii="Arial" w:eastAsia="SimSun" w:hAnsi="Arial"/>
                      <w:sz w:val="18"/>
                    </w:rPr>
                  </w:rPrChange>
                </w:rPr>
                <w:delText xml:space="preserve">Type 1 QCL information </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D62DA4" w14:textId="77777777" w:rsidR="003B10A3" w:rsidRPr="003B10A3" w:rsidRDefault="003B10A3" w:rsidP="003B10A3">
            <w:pPr>
              <w:keepNext/>
              <w:keepLines/>
              <w:spacing w:after="0"/>
              <w:rPr>
                <w:rFonts w:ascii="Arial" w:eastAsia="SimSun" w:hAnsi="Arial"/>
                <w:sz w:val="18"/>
                <w:highlight w:val="yellow"/>
                <w:rPrChange w:id="13" w:author="Intel" w:date="2019-08-15T11:26:00Z">
                  <w:rPr>
                    <w:rFonts w:ascii="Arial" w:eastAsia="SimSun" w:hAnsi="Arial"/>
                    <w:sz w:val="18"/>
                  </w:rPr>
                </w:rPrChange>
              </w:rPr>
            </w:pPr>
            <w:r w:rsidRPr="003B10A3">
              <w:rPr>
                <w:rFonts w:ascii="Arial" w:eastAsia="SimSun" w:hAnsi="Arial"/>
                <w:sz w:val="18"/>
                <w:highlight w:val="yellow"/>
                <w:rPrChange w:id="14" w:author="Intel" w:date="2019-08-15T11:26:00Z">
                  <w:rPr>
                    <w:rFonts w:ascii="Arial" w:eastAsia="SimSun" w:hAnsi="Arial"/>
                    <w:sz w:val="18"/>
                  </w:rPr>
                </w:rPrChange>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A1A2E6" w14:textId="77777777" w:rsidR="003B10A3" w:rsidRPr="003B10A3" w:rsidRDefault="003B10A3" w:rsidP="003B10A3">
            <w:pPr>
              <w:keepNext/>
              <w:keepLines/>
              <w:spacing w:after="0"/>
              <w:jc w:val="center"/>
              <w:rPr>
                <w:rFonts w:ascii="Arial" w:eastAsia="SimSun" w:hAnsi="Arial"/>
                <w:sz w:val="18"/>
                <w:highlight w:val="yellow"/>
                <w:rPrChange w:id="15" w:author="Intel" w:date="2019-08-15T11:26:00Z">
                  <w:rPr>
                    <w:rFonts w:ascii="Arial" w:eastAsia="SimSun" w:hAnsi="Arial"/>
                    <w:sz w:val="18"/>
                  </w:rPr>
                </w:rPrChange>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1F345D8" w14:textId="77777777" w:rsidR="003B10A3" w:rsidRPr="003B10A3" w:rsidRDefault="003B10A3" w:rsidP="003B10A3">
            <w:pPr>
              <w:keepNext/>
              <w:keepLines/>
              <w:spacing w:after="0"/>
              <w:jc w:val="center"/>
              <w:rPr>
                <w:rFonts w:ascii="Arial" w:eastAsia="SimSun" w:hAnsi="Arial"/>
                <w:sz w:val="18"/>
                <w:highlight w:val="yellow"/>
                <w:rPrChange w:id="16" w:author="Intel" w:date="2019-08-15T11:26:00Z">
                  <w:rPr>
                    <w:rFonts w:ascii="Arial" w:eastAsia="SimSun" w:hAnsi="Arial"/>
                    <w:sz w:val="18"/>
                  </w:rPr>
                </w:rPrChange>
              </w:rPr>
            </w:pPr>
            <w:r w:rsidRPr="003B10A3">
              <w:rPr>
                <w:rFonts w:ascii="Arial" w:eastAsia="SimSun" w:hAnsi="Arial"/>
                <w:sz w:val="18"/>
                <w:highlight w:val="yellow"/>
                <w:rPrChange w:id="17" w:author="Intel" w:date="2019-08-15T11:26:00Z">
                  <w:rPr>
                    <w:rFonts w:ascii="Arial" w:eastAsia="SimSun" w:hAnsi="Arial"/>
                    <w:sz w:val="18"/>
                  </w:rPr>
                </w:rPrChange>
              </w:rPr>
              <w:t>N/A</w:t>
            </w:r>
          </w:p>
        </w:tc>
      </w:tr>
      <w:tr w:rsidR="003B10A3" w:rsidRPr="003B10A3" w14:paraId="60B0A9BF" w14:textId="77777777" w:rsidTr="002B4362">
        <w:tc>
          <w:tcPr>
            <w:tcW w:w="1836" w:type="dxa"/>
            <w:vMerge/>
            <w:shd w:val="clear" w:color="auto" w:fill="auto"/>
            <w:vAlign w:val="center"/>
          </w:tcPr>
          <w:p w14:paraId="7D3E3393"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564D9426" w14:textId="77777777" w:rsidR="003B10A3" w:rsidRPr="003B10A3" w:rsidRDefault="003B10A3" w:rsidP="003B10A3">
            <w:pPr>
              <w:keepNext/>
              <w:keepLines/>
              <w:spacing w:after="0"/>
              <w:rPr>
                <w:rFonts w:ascii="Arial" w:eastAsia="SimSun" w:hAnsi="Arial"/>
                <w:sz w:val="18"/>
                <w:highlight w:val="yellow"/>
                <w:rPrChange w:id="18" w:author="Intel" w:date="2019-08-15T11:26:00Z">
                  <w:rPr>
                    <w:rFonts w:ascii="Arial" w:eastAsia="SimSun" w:hAnsi="Arial"/>
                    <w:sz w:val="18"/>
                  </w:rPr>
                </w:rPrChange>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939587B" w14:textId="6C831456" w:rsidR="003B10A3" w:rsidRPr="003B10A3" w:rsidRDefault="003B10A3" w:rsidP="003B10A3">
            <w:pPr>
              <w:keepNext/>
              <w:keepLines/>
              <w:spacing w:after="0"/>
              <w:rPr>
                <w:rFonts w:ascii="Arial" w:eastAsia="SimSun" w:hAnsi="Arial"/>
                <w:sz w:val="18"/>
                <w:highlight w:val="yellow"/>
                <w:rPrChange w:id="19" w:author="Intel" w:date="2019-08-15T11:26:00Z">
                  <w:rPr>
                    <w:rFonts w:ascii="Arial" w:eastAsia="SimSun" w:hAnsi="Arial"/>
                    <w:sz w:val="18"/>
                  </w:rPr>
                </w:rPrChange>
              </w:rPr>
            </w:pPr>
            <w:ins w:id="20" w:author="Intel" w:date="2019-08-15T11:26:00Z">
              <w:r w:rsidRPr="003B10A3">
                <w:rPr>
                  <w:rFonts w:ascii="Arial" w:eastAsia="SimSun" w:hAnsi="Arial"/>
                  <w:sz w:val="18"/>
                  <w:highlight w:val="yellow"/>
                  <w:rPrChange w:id="21" w:author="Intel" w:date="2019-08-15T11:26:00Z">
                    <w:rPr>
                      <w:rFonts w:ascii="Arial" w:eastAsia="SimSun" w:hAnsi="Arial"/>
                      <w:sz w:val="18"/>
                    </w:rPr>
                  </w:rPrChange>
                </w:rPr>
                <w:t>QCL Type</w:t>
              </w:r>
            </w:ins>
            <w:del w:id="22" w:author="Intel" w:date="2019-08-15T11:26:00Z">
              <w:r w:rsidRPr="003B10A3" w:rsidDel="003B10A3">
                <w:rPr>
                  <w:rFonts w:ascii="Arial" w:eastAsia="SimSun" w:hAnsi="Arial"/>
                  <w:sz w:val="18"/>
                  <w:highlight w:val="yellow"/>
                  <w:rPrChange w:id="23" w:author="Intel" w:date="2019-08-15T11:26:00Z">
                    <w:rPr>
                      <w:rFonts w:ascii="Arial" w:eastAsia="SimSun" w:hAnsi="Arial"/>
                      <w:sz w:val="18"/>
                    </w:rPr>
                  </w:rPrChange>
                </w:rPr>
                <w:delText>SSB index</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046F5B" w14:textId="77777777" w:rsidR="003B10A3" w:rsidRPr="003B10A3" w:rsidRDefault="003B10A3" w:rsidP="003B10A3">
            <w:pPr>
              <w:keepNext/>
              <w:keepLines/>
              <w:spacing w:after="0"/>
              <w:jc w:val="center"/>
              <w:rPr>
                <w:rFonts w:ascii="Arial" w:eastAsia="SimSun" w:hAnsi="Arial"/>
                <w:sz w:val="18"/>
                <w:highlight w:val="yellow"/>
                <w:rPrChange w:id="24" w:author="Intel" w:date="2019-08-15T11:26:00Z">
                  <w:rPr>
                    <w:rFonts w:ascii="Arial" w:eastAsia="SimSun" w:hAnsi="Arial"/>
                    <w:sz w:val="18"/>
                  </w:rPr>
                </w:rPrChange>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D30B586" w14:textId="531DD8B3" w:rsidR="003B10A3" w:rsidRPr="003B10A3" w:rsidRDefault="003B10A3" w:rsidP="003B10A3">
            <w:pPr>
              <w:keepNext/>
              <w:keepLines/>
              <w:spacing w:after="0"/>
              <w:jc w:val="center"/>
              <w:rPr>
                <w:rFonts w:ascii="Arial" w:eastAsia="SimSun" w:hAnsi="Arial"/>
                <w:sz w:val="18"/>
                <w:highlight w:val="yellow"/>
                <w:rPrChange w:id="25" w:author="Intel" w:date="2019-08-15T11:26:00Z">
                  <w:rPr>
                    <w:rFonts w:ascii="Arial" w:eastAsia="SimSun" w:hAnsi="Arial"/>
                    <w:sz w:val="18"/>
                  </w:rPr>
                </w:rPrChange>
              </w:rPr>
            </w:pPr>
            <w:ins w:id="26" w:author="Intel" w:date="2019-08-15T11:26:00Z">
              <w:r w:rsidRPr="003B10A3">
                <w:rPr>
                  <w:rFonts w:ascii="Arial" w:eastAsia="SimSun" w:hAnsi="Arial"/>
                  <w:sz w:val="18"/>
                  <w:highlight w:val="yellow"/>
                  <w:rPrChange w:id="27" w:author="Intel" w:date="2019-08-15T11:26:00Z">
                    <w:rPr>
                      <w:rFonts w:ascii="Arial" w:eastAsia="SimSun" w:hAnsi="Arial"/>
                      <w:sz w:val="18"/>
                    </w:rPr>
                  </w:rPrChange>
                </w:rPr>
                <w:t>N/A</w:t>
              </w:r>
            </w:ins>
            <w:del w:id="28" w:author="Intel" w:date="2019-08-15T11:26:00Z">
              <w:r w:rsidRPr="003B10A3" w:rsidDel="003B10A3">
                <w:rPr>
                  <w:rFonts w:ascii="Arial" w:eastAsia="SimSun" w:hAnsi="Arial"/>
                  <w:sz w:val="18"/>
                  <w:highlight w:val="yellow"/>
                  <w:rPrChange w:id="29" w:author="Intel" w:date="2019-08-15T11:26:00Z">
                    <w:rPr>
                      <w:rFonts w:ascii="Arial" w:eastAsia="SimSun" w:hAnsi="Arial"/>
                      <w:sz w:val="18"/>
                    </w:rPr>
                  </w:rPrChange>
                </w:rPr>
                <w:delText>SSB #0</w:delText>
              </w:r>
            </w:del>
          </w:p>
        </w:tc>
      </w:tr>
      <w:tr w:rsidR="003B10A3" w:rsidRPr="003B10A3" w14:paraId="53F155DE" w14:textId="77777777" w:rsidTr="002B4362">
        <w:trPr>
          <w:trHeight w:val="58"/>
        </w:trPr>
        <w:tc>
          <w:tcPr>
            <w:tcW w:w="5593" w:type="dxa"/>
            <w:gridSpan w:val="3"/>
            <w:tcBorders>
              <w:right w:val="single" w:sz="4" w:space="0" w:color="auto"/>
            </w:tcBorders>
            <w:shd w:val="clear" w:color="auto" w:fill="auto"/>
            <w:vAlign w:val="center"/>
          </w:tcPr>
          <w:p w14:paraId="746CFCF2"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30B3B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B6B719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1D8D40A3" w14:textId="77777777" w:rsidTr="002B4362">
        <w:trPr>
          <w:trHeight w:val="58"/>
        </w:trPr>
        <w:tc>
          <w:tcPr>
            <w:tcW w:w="5593" w:type="dxa"/>
            <w:gridSpan w:val="3"/>
            <w:tcBorders>
              <w:right w:val="single" w:sz="4" w:space="0" w:color="auto"/>
            </w:tcBorders>
            <w:shd w:val="clear" w:color="auto" w:fill="auto"/>
            <w:vAlign w:val="center"/>
          </w:tcPr>
          <w:p w14:paraId="6C77FF56"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8B705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A619B3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4</w:t>
            </w:r>
          </w:p>
        </w:tc>
      </w:tr>
      <w:tr w:rsidR="003B10A3" w:rsidRPr="003B10A3" w14:paraId="75005BD0" w14:textId="77777777" w:rsidTr="002B4362">
        <w:trPr>
          <w:trHeight w:val="58"/>
        </w:trPr>
        <w:tc>
          <w:tcPr>
            <w:tcW w:w="5593" w:type="dxa"/>
            <w:gridSpan w:val="3"/>
            <w:tcBorders>
              <w:right w:val="single" w:sz="4" w:space="0" w:color="auto"/>
            </w:tcBorders>
            <w:shd w:val="clear" w:color="auto" w:fill="auto"/>
            <w:vAlign w:val="center"/>
          </w:tcPr>
          <w:p w14:paraId="4EF5800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3CC1E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4E80B25"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hint="eastAsia"/>
                <w:sz w:val="18"/>
                <w:lang w:eastAsia="zh-CN"/>
              </w:rPr>
              <w:t>Multiplexed</w:t>
            </w:r>
          </w:p>
        </w:tc>
      </w:tr>
      <w:tr w:rsidR="003B10A3" w:rsidRPr="003B10A3" w14:paraId="3C467EAC" w14:textId="77777777" w:rsidTr="002B4362">
        <w:trPr>
          <w:trHeight w:val="58"/>
        </w:trPr>
        <w:tc>
          <w:tcPr>
            <w:tcW w:w="5593" w:type="dxa"/>
            <w:gridSpan w:val="3"/>
            <w:tcBorders>
              <w:right w:val="single" w:sz="4" w:space="0" w:color="auto"/>
            </w:tcBorders>
            <w:shd w:val="clear" w:color="auto" w:fill="auto"/>
            <w:vAlign w:val="center"/>
          </w:tcPr>
          <w:p w14:paraId="29CF1E72"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CFB3D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032E9F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{0,2,3,1}</w:t>
            </w:r>
          </w:p>
        </w:tc>
      </w:tr>
      <w:tr w:rsidR="003B10A3" w:rsidRPr="003B10A3" w14:paraId="5BD43195" w14:textId="77777777" w:rsidTr="002B4362">
        <w:trPr>
          <w:trHeight w:val="58"/>
        </w:trPr>
        <w:tc>
          <w:tcPr>
            <w:tcW w:w="5593" w:type="dxa"/>
            <w:gridSpan w:val="3"/>
            <w:tcBorders>
              <w:right w:val="single" w:sz="4" w:space="0" w:color="auto"/>
            </w:tcBorders>
            <w:shd w:val="clear" w:color="auto" w:fill="auto"/>
            <w:vAlign w:val="center"/>
          </w:tcPr>
          <w:p w14:paraId="7776736F"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37679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68D752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SP Type I, Random per slot with PRB bundling granularity</w:t>
            </w:r>
          </w:p>
        </w:tc>
      </w:tr>
      <w:tr w:rsidR="003B10A3" w:rsidRPr="003B10A3" w14:paraId="0C6D8511" w14:textId="77777777" w:rsidTr="002B4362">
        <w:trPr>
          <w:trHeight w:val="58"/>
        </w:trPr>
        <w:tc>
          <w:tcPr>
            <w:tcW w:w="5593" w:type="dxa"/>
            <w:gridSpan w:val="3"/>
            <w:tcBorders>
              <w:right w:val="single" w:sz="4" w:space="0" w:color="auto"/>
            </w:tcBorders>
            <w:shd w:val="clear" w:color="auto" w:fill="auto"/>
            <w:vAlign w:val="center"/>
          </w:tcPr>
          <w:p w14:paraId="767F07D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cs="Arial"/>
                <w:sz w:val="18"/>
              </w:rPr>
              <w:t xml:space="preserve">Symbols for </w:t>
            </w:r>
            <w:r w:rsidRPr="003B10A3">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5D378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D27D6F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OCNG Annex A.5</w:t>
            </w:r>
          </w:p>
        </w:tc>
      </w:tr>
      <w:tr w:rsidR="003B10A3" w:rsidRPr="003B10A3" w14:paraId="27560636" w14:textId="77777777" w:rsidTr="002B4362">
        <w:trPr>
          <w:trHeight w:val="58"/>
        </w:trPr>
        <w:tc>
          <w:tcPr>
            <w:tcW w:w="5593" w:type="dxa"/>
            <w:gridSpan w:val="3"/>
            <w:tcBorders>
              <w:right w:val="single" w:sz="4" w:space="0" w:color="auto"/>
            </w:tcBorders>
            <w:shd w:val="clear" w:color="auto" w:fill="auto"/>
            <w:vAlign w:val="center"/>
          </w:tcPr>
          <w:p w14:paraId="6096996B"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8793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A9ED033"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Static propagation condition</w:t>
            </w:r>
          </w:p>
          <w:p w14:paraId="69A62E9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 external noise sources are applied</w:t>
            </w:r>
          </w:p>
        </w:tc>
      </w:tr>
      <w:tr w:rsidR="003B10A3" w:rsidRPr="003B10A3" w14:paraId="046A71B7" w14:textId="77777777" w:rsidTr="002B4362">
        <w:trPr>
          <w:trHeight w:val="58"/>
        </w:trPr>
        <w:tc>
          <w:tcPr>
            <w:tcW w:w="1836" w:type="dxa"/>
            <w:vMerge w:val="restart"/>
            <w:tcBorders>
              <w:right w:val="single" w:sz="4" w:space="0" w:color="auto"/>
            </w:tcBorders>
            <w:shd w:val="clear" w:color="auto" w:fill="auto"/>
            <w:vAlign w:val="center"/>
          </w:tcPr>
          <w:p w14:paraId="2A3917AA"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14:paraId="6B4DAAA0"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979C1C"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C4CABDF"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1x2 or 1x4</w:t>
            </w:r>
          </w:p>
        </w:tc>
      </w:tr>
      <w:tr w:rsidR="003B10A3" w:rsidRPr="003B10A3" w14:paraId="22B34FE4" w14:textId="77777777" w:rsidTr="002B4362">
        <w:trPr>
          <w:trHeight w:val="58"/>
        </w:trPr>
        <w:tc>
          <w:tcPr>
            <w:tcW w:w="1836" w:type="dxa"/>
            <w:vMerge/>
            <w:tcBorders>
              <w:right w:val="single" w:sz="4" w:space="0" w:color="auto"/>
            </w:tcBorders>
            <w:shd w:val="clear" w:color="auto" w:fill="auto"/>
            <w:vAlign w:val="center"/>
          </w:tcPr>
          <w:p w14:paraId="02993BF2" w14:textId="77777777" w:rsidR="003B10A3" w:rsidRPr="003B10A3" w:rsidRDefault="003B10A3" w:rsidP="003B10A3">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14:paraId="4B9D6ACF"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17745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BD843F1"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2x2 or 2x4</w:t>
            </w:r>
          </w:p>
        </w:tc>
      </w:tr>
      <w:tr w:rsidR="003B10A3" w:rsidRPr="003B10A3" w14:paraId="7EE231B5" w14:textId="77777777" w:rsidTr="002B4362">
        <w:trPr>
          <w:trHeight w:val="58"/>
        </w:trPr>
        <w:tc>
          <w:tcPr>
            <w:tcW w:w="1836" w:type="dxa"/>
            <w:vMerge/>
            <w:tcBorders>
              <w:right w:val="single" w:sz="4" w:space="0" w:color="auto"/>
            </w:tcBorders>
            <w:shd w:val="clear" w:color="auto" w:fill="auto"/>
            <w:vAlign w:val="center"/>
          </w:tcPr>
          <w:p w14:paraId="540CA16A" w14:textId="77777777" w:rsidR="003B10A3" w:rsidRPr="003B10A3" w:rsidRDefault="003B10A3" w:rsidP="003B10A3">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14:paraId="03993335"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4E279C"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C525DB7"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4x4</w:t>
            </w:r>
          </w:p>
        </w:tc>
      </w:tr>
      <w:tr w:rsidR="003B10A3" w:rsidRPr="003B10A3" w14:paraId="2B8918ED" w14:textId="77777777" w:rsidTr="002B4362">
        <w:trPr>
          <w:trHeight w:val="58"/>
        </w:trPr>
        <w:tc>
          <w:tcPr>
            <w:tcW w:w="9847" w:type="dxa"/>
            <w:gridSpan w:val="5"/>
            <w:tcBorders>
              <w:right w:val="single" w:sz="4" w:space="0" w:color="auto"/>
            </w:tcBorders>
            <w:shd w:val="clear" w:color="auto" w:fill="auto"/>
            <w:vAlign w:val="center"/>
          </w:tcPr>
          <w:p w14:paraId="4699F340" w14:textId="77777777" w:rsidR="003B10A3" w:rsidRPr="003B10A3" w:rsidRDefault="003B10A3" w:rsidP="003B10A3">
            <w:pPr>
              <w:keepNext/>
              <w:keepLines/>
              <w:spacing w:after="0"/>
              <w:ind w:left="851" w:hanging="851"/>
              <w:rPr>
                <w:rFonts w:ascii="Arial" w:eastAsia="SimSun" w:hAnsi="Arial"/>
                <w:sz w:val="18"/>
                <w:lang w:eastAsia="zh-CN"/>
              </w:rPr>
            </w:pPr>
            <w:r w:rsidRPr="003B10A3">
              <w:rPr>
                <w:rFonts w:ascii="Arial" w:eastAsia="SimSun" w:hAnsi="Arial"/>
                <w:sz w:val="18"/>
              </w:rPr>
              <w:t>Note 1:</w:t>
            </w:r>
            <w:r w:rsidRPr="003B10A3">
              <w:rPr>
                <w:rFonts w:ascii="Arial" w:eastAsia="SimSun" w:hAnsi="Arial"/>
                <w:sz w:val="18"/>
              </w:rPr>
              <w:tab/>
              <w:t>UE assumes that the TCI state for the PDSCH is identical to the TCI state applied for the PDCCH transmission</w:t>
            </w:r>
          </w:p>
          <w:p w14:paraId="1B15B9E4" w14:textId="77777777" w:rsidR="003B10A3" w:rsidRPr="003B10A3" w:rsidRDefault="003B10A3" w:rsidP="003B10A3">
            <w:pPr>
              <w:keepNext/>
              <w:keepLines/>
              <w:spacing w:after="0"/>
              <w:ind w:left="851" w:hanging="851"/>
              <w:rPr>
                <w:rFonts w:ascii="Arial" w:eastAsia="SimSun" w:hAnsi="Arial"/>
                <w:sz w:val="18"/>
                <w:lang w:eastAsia="zh-CN"/>
              </w:rPr>
            </w:pPr>
            <w:r w:rsidRPr="003B10A3">
              <w:rPr>
                <w:rFonts w:ascii="Arial" w:eastAsia="SimSun" w:hAnsi="Arial"/>
                <w:sz w:val="18"/>
              </w:rPr>
              <w:t>Note 2:</w:t>
            </w:r>
            <w:r w:rsidRPr="003B10A3">
              <w:rPr>
                <w:rFonts w:ascii="Arial" w:eastAsia="SimSun" w:hAnsi="Arial"/>
                <w:sz w:val="18"/>
              </w:rPr>
              <w:tab/>
              <w:t>Point A coincides with minimum guard band as specified in Table 5.3.3-1 from TS 38.101-1 [6] for tested channel bandwidth and subcarrier spacing</w:t>
            </w:r>
          </w:p>
        </w:tc>
      </w:tr>
    </w:tbl>
    <w:p w14:paraId="1C602C5F" w14:textId="77777777" w:rsidR="003B10A3" w:rsidRDefault="003B10A3" w:rsidP="003B10A3">
      <w:pPr>
        <w:rPr>
          <w:color w:val="FF0000"/>
          <w:lang w:val="en-US" w:eastAsia="zh-CN"/>
        </w:rPr>
      </w:pPr>
      <w:r w:rsidRPr="00112233">
        <w:rPr>
          <w:color w:val="FF0000"/>
          <w:lang w:val="en-US" w:eastAsia="zh-CN"/>
        </w:rPr>
        <w:t>&lt;SKIP UNCHANGED PART&gt;</w:t>
      </w:r>
    </w:p>
    <w:p w14:paraId="5A4933C3" w14:textId="77777777" w:rsidR="003B10A3" w:rsidRPr="003B10A3" w:rsidRDefault="003B10A3" w:rsidP="003B10A3">
      <w:pPr>
        <w:keepNext/>
        <w:keepLines/>
        <w:spacing w:before="60"/>
        <w:jc w:val="center"/>
        <w:rPr>
          <w:rFonts w:ascii="Arial" w:eastAsia="SimSun" w:hAnsi="Arial"/>
          <w:b/>
        </w:rPr>
      </w:pPr>
      <w:r w:rsidRPr="003B10A3">
        <w:rPr>
          <w:rFonts w:ascii="Arial" w:eastAsia="SimSun" w:hAnsi="Arial"/>
          <w:b/>
        </w:rPr>
        <w:lastRenderedPageBreak/>
        <w:t>Table 5.5A-5</w:t>
      </w:r>
      <w:r w:rsidRPr="003B10A3">
        <w:rPr>
          <w:rFonts w:ascii="Arial" w:eastAsia="SimSun" w:hAnsi="Arial" w:hint="eastAsia"/>
          <w:b/>
          <w:lang w:eastAsia="zh-CN"/>
        </w:rPr>
        <w:t>:</w:t>
      </w:r>
      <w:r w:rsidRPr="003B10A3">
        <w:rPr>
          <w:rFonts w:ascii="Arial" w:eastAsia="SimSun"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B10A3" w:rsidRPr="003B10A3" w14:paraId="661467C4" w14:textId="77777777" w:rsidTr="002B4362">
        <w:trPr>
          <w:jc w:val="center"/>
        </w:trPr>
        <w:tc>
          <w:tcPr>
            <w:tcW w:w="2034" w:type="dxa"/>
            <w:shd w:val="clear" w:color="auto" w:fill="auto"/>
          </w:tcPr>
          <w:p w14:paraId="4553B720"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Maximum number of PDSCH MIMO layers</w:t>
            </w:r>
          </w:p>
        </w:tc>
        <w:tc>
          <w:tcPr>
            <w:tcW w:w="1838" w:type="dxa"/>
            <w:shd w:val="clear" w:color="auto" w:fill="auto"/>
          </w:tcPr>
          <w:p w14:paraId="37A5270F"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Maximum modulation format</w:t>
            </w:r>
          </w:p>
        </w:tc>
        <w:tc>
          <w:tcPr>
            <w:tcW w:w="1055" w:type="dxa"/>
            <w:shd w:val="clear" w:color="auto" w:fill="auto"/>
          </w:tcPr>
          <w:p w14:paraId="55D83B85"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Scaling factor</w:t>
            </w:r>
          </w:p>
        </w:tc>
        <w:tc>
          <w:tcPr>
            <w:tcW w:w="1408" w:type="dxa"/>
            <w:shd w:val="clear" w:color="auto" w:fill="auto"/>
          </w:tcPr>
          <w:p w14:paraId="63704BAF"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MCS</w:t>
            </w:r>
          </w:p>
        </w:tc>
      </w:tr>
      <w:tr w:rsidR="003B10A3" w:rsidRPr="003B10A3" w14:paraId="52969579" w14:textId="77777777" w:rsidTr="002B4362">
        <w:trPr>
          <w:jc w:val="center"/>
        </w:trPr>
        <w:tc>
          <w:tcPr>
            <w:tcW w:w="2034" w:type="dxa"/>
            <w:shd w:val="clear" w:color="auto" w:fill="auto"/>
          </w:tcPr>
          <w:p w14:paraId="37DDB9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01B66F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4648F17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7764016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26</w:t>
            </w:r>
          </w:p>
        </w:tc>
      </w:tr>
      <w:tr w:rsidR="003B10A3" w:rsidRPr="003B10A3" w14:paraId="417B7837" w14:textId="77777777" w:rsidTr="002B4362">
        <w:trPr>
          <w:jc w:val="center"/>
        </w:trPr>
        <w:tc>
          <w:tcPr>
            <w:tcW w:w="2034" w:type="dxa"/>
            <w:shd w:val="clear" w:color="auto" w:fill="auto"/>
          </w:tcPr>
          <w:p w14:paraId="75F120B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3E80090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50E8478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7A0C35D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21</w:t>
            </w:r>
          </w:p>
        </w:tc>
      </w:tr>
      <w:tr w:rsidR="003B10A3" w:rsidRPr="003B10A3" w14:paraId="151C3E3A" w14:textId="77777777" w:rsidTr="002B4362">
        <w:trPr>
          <w:jc w:val="center"/>
        </w:trPr>
        <w:tc>
          <w:tcPr>
            <w:tcW w:w="2034" w:type="dxa"/>
            <w:shd w:val="clear" w:color="auto" w:fill="auto"/>
          </w:tcPr>
          <w:p w14:paraId="38BFA57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2B3C2EC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3EDC8DD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2E3A7EB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20</w:t>
            </w:r>
          </w:p>
        </w:tc>
      </w:tr>
      <w:tr w:rsidR="003B10A3" w:rsidRPr="003B10A3" w14:paraId="7B6C0E7F" w14:textId="77777777" w:rsidTr="002B4362">
        <w:trPr>
          <w:jc w:val="center"/>
        </w:trPr>
        <w:tc>
          <w:tcPr>
            <w:tcW w:w="2034" w:type="dxa"/>
            <w:shd w:val="clear" w:color="auto" w:fill="auto"/>
          </w:tcPr>
          <w:p w14:paraId="778BE15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C503E7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3D78305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46E28744"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11</w:t>
            </w:r>
          </w:p>
        </w:tc>
      </w:tr>
      <w:tr w:rsidR="003B10A3" w:rsidRPr="003B10A3" w14:paraId="4871D360" w14:textId="77777777" w:rsidTr="002B4362">
        <w:trPr>
          <w:jc w:val="center"/>
        </w:trPr>
        <w:tc>
          <w:tcPr>
            <w:tcW w:w="2034" w:type="dxa"/>
            <w:shd w:val="clear" w:color="auto" w:fill="auto"/>
          </w:tcPr>
          <w:p w14:paraId="7B75135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573344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3FA9CC5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70109D5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27</w:t>
            </w:r>
          </w:p>
        </w:tc>
      </w:tr>
      <w:tr w:rsidR="003B10A3" w:rsidRPr="003B10A3" w14:paraId="28C8E791" w14:textId="77777777" w:rsidTr="002B4362">
        <w:trPr>
          <w:jc w:val="center"/>
        </w:trPr>
        <w:tc>
          <w:tcPr>
            <w:tcW w:w="2034" w:type="dxa"/>
            <w:shd w:val="clear" w:color="auto" w:fill="auto"/>
          </w:tcPr>
          <w:p w14:paraId="51C6D49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3D60F4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5614E4A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7A945D3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3FBEAC5E" w14:textId="77777777" w:rsidTr="002B4362">
        <w:trPr>
          <w:jc w:val="center"/>
        </w:trPr>
        <w:tc>
          <w:tcPr>
            <w:tcW w:w="2034" w:type="dxa"/>
            <w:shd w:val="clear" w:color="auto" w:fill="auto"/>
          </w:tcPr>
          <w:p w14:paraId="3E685E6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4FA35C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4DEE4BD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49E05F8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22</w:t>
            </w:r>
          </w:p>
        </w:tc>
      </w:tr>
      <w:tr w:rsidR="003B10A3" w:rsidRPr="003B10A3" w14:paraId="4B07EDFF" w14:textId="77777777" w:rsidTr="002B4362">
        <w:trPr>
          <w:jc w:val="center"/>
        </w:trPr>
        <w:tc>
          <w:tcPr>
            <w:tcW w:w="2034" w:type="dxa"/>
            <w:shd w:val="clear" w:color="auto" w:fill="auto"/>
          </w:tcPr>
          <w:p w14:paraId="10E76D9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1962F7D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04CBCF3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19D993CD"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14</w:t>
            </w:r>
          </w:p>
        </w:tc>
      </w:tr>
      <w:tr w:rsidR="003B10A3" w:rsidRPr="003B10A3" w14:paraId="3EE30D32" w14:textId="77777777" w:rsidTr="002B4362">
        <w:trPr>
          <w:jc w:val="center"/>
        </w:trPr>
        <w:tc>
          <w:tcPr>
            <w:tcW w:w="2034" w:type="dxa"/>
            <w:shd w:val="clear" w:color="auto" w:fill="auto"/>
          </w:tcPr>
          <w:p w14:paraId="0A42374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294EE73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3084B8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0047004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460223A7" w14:textId="77777777" w:rsidTr="002B4362">
        <w:trPr>
          <w:jc w:val="center"/>
        </w:trPr>
        <w:tc>
          <w:tcPr>
            <w:tcW w:w="2034" w:type="dxa"/>
            <w:shd w:val="clear" w:color="auto" w:fill="auto"/>
          </w:tcPr>
          <w:p w14:paraId="277E09B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29485FF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8966B6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1DA45FF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34F4193C" w14:textId="77777777" w:rsidTr="002B4362">
        <w:trPr>
          <w:jc w:val="center"/>
        </w:trPr>
        <w:tc>
          <w:tcPr>
            <w:tcW w:w="2034" w:type="dxa"/>
            <w:shd w:val="clear" w:color="auto" w:fill="auto"/>
          </w:tcPr>
          <w:p w14:paraId="5B1E9BD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04DE06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06A6799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B93ECE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0BE5D2BB" w14:textId="77777777" w:rsidTr="002B4362">
        <w:trPr>
          <w:jc w:val="center"/>
        </w:trPr>
        <w:tc>
          <w:tcPr>
            <w:tcW w:w="2034" w:type="dxa"/>
            <w:shd w:val="clear" w:color="auto" w:fill="auto"/>
          </w:tcPr>
          <w:p w14:paraId="1378D8E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1E26FCE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8C0E69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7B5BCD74"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10</w:t>
            </w:r>
          </w:p>
        </w:tc>
      </w:tr>
      <w:tr w:rsidR="003B10A3" w:rsidRPr="003B10A3" w14:paraId="161C973C" w14:textId="77777777" w:rsidTr="002B4362">
        <w:trPr>
          <w:jc w:val="center"/>
        </w:trPr>
        <w:tc>
          <w:tcPr>
            <w:tcW w:w="2034" w:type="dxa"/>
            <w:shd w:val="clear" w:color="auto" w:fill="auto"/>
          </w:tcPr>
          <w:p w14:paraId="0AD1FF8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35442B8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13473D0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2EFC0A1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754DCE39" w14:textId="77777777" w:rsidTr="002B4362">
        <w:trPr>
          <w:jc w:val="center"/>
        </w:trPr>
        <w:tc>
          <w:tcPr>
            <w:tcW w:w="2034" w:type="dxa"/>
            <w:shd w:val="clear" w:color="auto" w:fill="auto"/>
          </w:tcPr>
          <w:p w14:paraId="61E2A21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E70A57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5288BC0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62A1D3F8"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14AE217B" w14:textId="77777777" w:rsidTr="002B4362">
        <w:trPr>
          <w:jc w:val="center"/>
        </w:trPr>
        <w:tc>
          <w:tcPr>
            <w:tcW w:w="2034" w:type="dxa"/>
            <w:shd w:val="clear" w:color="auto" w:fill="auto"/>
          </w:tcPr>
          <w:p w14:paraId="44ED479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DE0081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76A3B9A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0215AD83"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7E676A7E" w14:textId="77777777" w:rsidTr="002B4362">
        <w:trPr>
          <w:jc w:val="center"/>
        </w:trPr>
        <w:tc>
          <w:tcPr>
            <w:tcW w:w="2034" w:type="dxa"/>
            <w:shd w:val="clear" w:color="auto" w:fill="auto"/>
          </w:tcPr>
          <w:p w14:paraId="7747299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0012DE9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6EF2402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E94680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4</w:t>
            </w:r>
          </w:p>
        </w:tc>
      </w:tr>
      <w:tr w:rsidR="003B10A3" w:rsidRPr="003B10A3" w14:paraId="361B9492" w14:textId="77777777" w:rsidTr="002B4362">
        <w:trPr>
          <w:jc w:val="center"/>
        </w:trPr>
        <w:tc>
          <w:tcPr>
            <w:tcW w:w="2034" w:type="dxa"/>
            <w:shd w:val="clear" w:color="auto" w:fill="auto"/>
          </w:tcPr>
          <w:p w14:paraId="606D6C7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60E610E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75225BC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4228E66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26</w:t>
            </w:r>
          </w:p>
        </w:tc>
      </w:tr>
      <w:tr w:rsidR="003B10A3" w:rsidRPr="003B10A3" w14:paraId="448E1A60" w14:textId="77777777" w:rsidTr="002B4362">
        <w:trPr>
          <w:jc w:val="center"/>
        </w:trPr>
        <w:tc>
          <w:tcPr>
            <w:tcW w:w="2034" w:type="dxa"/>
            <w:shd w:val="clear" w:color="auto" w:fill="auto"/>
          </w:tcPr>
          <w:p w14:paraId="5B1F83B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630E270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30FB2B6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2EBDDB2D"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21</w:t>
            </w:r>
          </w:p>
        </w:tc>
      </w:tr>
      <w:tr w:rsidR="003B10A3" w:rsidRPr="003B10A3" w14:paraId="300ECB71" w14:textId="77777777" w:rsidTr="002B4362">
        <w:trPr>
          <w:jc w:val="center"/>
        </w:trPr>
        <w:tc>
          <w:tcPr>
            <w:tcW w:w="2034" w:type="dxa"/>
            <w:shd w:val="clear" w:color="auto" w:fill="auto"/>
          </w:tcPr>
          <w:p w14:paraId="1A96A43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2027064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1427ECD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5AB6C0C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20</w:t>
            </w:r>
          </w:p>
        </w:tc>
      </w:tr>
      <w:tr w:rsidR="003B10A3" w:rsidRPr="003B10A3" w14:paraId="4F577979" w14:textId="77777777" w:rsidTr="002B4362">
        <w:trPr>
          <w:jc w:val="center"/>
        </w:trPr>
        <w:tc>
          <w:tcPr>
            <w:tcW w:w="2034" w:type="dxa"/>
            <w:shd w:val="clear" w:color="auto" w:fill="auto"/>
          </w:tcPr>
          <w:p w14:paraId="429F818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C38B27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6246A2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E0A61D1"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11</w:t>
            </w:r>
          </w:p>
        </w:tc>
      </w:tr>
      <w:tr w:rsidR="003B10A3" w:rsidRPr="003B10A3" w14:paraId="0C842A99" w14:textId="77777777" w:rsidTr="002B4362">
        <w:trPr>
          <w:jc w:val="center"/>
        </w:trPr>
        <w:tc>
          <w:tcPr>
            <w:tcW w:w="2034" w:type="dxa"/>
            <w:shd w:val="clear" w:color="auto" w:fill="auto"/>
          </w:tcPr>
          <w:p w14:paraId="69DBFC0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3760C06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15C144A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32734E00"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27</w:t>
            </w:r>
          </w:p>
        </w:tc>
      </w:tr>
      <w:tr w:rsidR="003B10A3" w:rsidRPr="003B10A3" w14:paraId="560F9769" w14:textId="77777777" w:rsidTr="002B4362">
        <w:trPr>
          <w:jc w:val="center"/>
        </w:trPr>
        <w:tc>
          <w:tcPr>
            <w:tcW w:w="2034" w:type="dxa"/>
            <w:shd w:val="clear" w:color="auto" w:fill="auto"/>
          </w:tcPr>
          <w:p w14:paraId="4562E5D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E17E35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7579349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45E3FA8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17716BCF" w14:textId="77777777" w:rsidTr="002B4362">
        <w:trPr>
          <w:jc w:val="center"/>
        </w:trPr>
        <w:tc>
          <w:tcPr>
            <w:tcW w:w="2034" w:type="dxa"/>
            <w:shd w:val="clear" w:color="auto" w:fill="auto"/>
          </w:tcPr>
          <w:p w14:paraId="2F308D1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4A134B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67706BB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5EE1CC8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22</w:t>
            </w:r>
          </w:p>
        </w:tc>
      </w:tr>
      <w:tr w:rsidR="003B10A3" w:rsidRPr="003B10A3" w14:paraId="36AA85F3" w14:textId="77777777" w:rsidTr="002B4362">
        <w:trPr>
          <w:jc w:val="center"/>
        </w:trPr>
        <w:tc>
          <w:tcPr>
            <w:tcW w:w="2034" w:type="dxa"/>
            <w:shd w:val="clear" w:color="auto" w:fill="auto"/>
          </w:tcPr>
          <w:p w14:paraId="7541A03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1AC4AC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79BD843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7687112B"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14</w:t>
            </w:r>
          </w:p>
        </w:tc>
      </w:tr>
      <w:tr w:rsidR="003B10A3" w:rsidRPr="003B10A3" w14:paraId="6E6004C6" w14:textId="77777777" w:rsidTr="002B4362">
        <w:trPr>
          <w:jc w:val="center"/>
        </w:trPr>
        <w:tc>
          <w:tcPr>
            <w:tcW w:w="2034" w:type="dxa"/>
            <w:shd w:val="clear" w:color="auto" w:fill="auto"/>
          </w:tcPr>
          <w:p w14:paraId="46E1815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542B93B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26CE944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5E1BDFA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21CC211D" w14:textId="77777777" w:rsidTr="002B4362">
        <w:trPr>
          <w:jc w:val="center"/>
        </w:trPr>
        <w:tc>
          <w:tcPr>
            <w:tcW w:w="2034" w:type="dxa"/>
            <w:shd w:val="clear" w:color="auto" w:fill="auto"/>
          </w:tcPr>
          <w:p w14:paraId="74A40A7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5432CF8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3C5116F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0DEB9552"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22F3D868" w14:textId="77777777" w:rsidTr="002B4362">
        <w:trPr>
          <w:jc w:val="center"/>
        </w:trPr>
        <w:tc>
          <w:tcPr>
            <w:tcW w:w="2034" w:type="dxa"/>
            <w:shd w:val="clear" w:color="auto" w:fill="auto"/>
          </w:tcPr>
          <w:p w14:paraId="2F1F237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58A03C1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162EDAA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1E86583D"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3CA24ABE" w14:textId="77777777" w:rsidTr="002B4362">
        <w:trPr>
          <w:jc w:val="center"/>
        </w:trPr>
        <w:tc>
          <w:tcPr>
            <w:tcW w:w="2034" w:type="dxa"/>
            <w:shd w:val="clear" w:color="auto" w:fill="auto"/>
          </w:tcPr>
          <w:p w14:paraId="7FC1C2C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4759501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486149A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75395A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10</w:t>
            </w:r>
          </w:p>
        </w:tc>
      </w:tr>
      <w:tr w:rsidR="003B10A3" w:rsidRPr="003B10A3" w14:paraId="6F1A3541" w14:textId="77777777" w:rsidTr="002B4362">
        <w:trPr>
          <w:jc w:val="center"/>
        </w:trPr>
        <w:tc>
          <w:tcPr>
            <w:tcW w:w="2034" w:type="dxa"/>
            <w:shd w:val="clear" w:color="auto" w:fill="auto"/>
          </w:tcPr>
          <w:p w14:paraId="391A31A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3CEF398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407E6E1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4D527332"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3CF31417" w14:textId="77777777" w:rsidTr="002B4362">
        <w:trPr>
          <w:jc w:val="center"/>
        </w:trPr>
        <w:tc>
          <w:tcPr>
            <w:tcW w:w="2034" w:type="dxa"/>
            <w:shd w:val="clear" w:color="auto" w:fill="auto"/>
          </w:tcPr>
          <w:p w14:paraId="5B79F4A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0AA7B4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57478AB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6EA14C2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6FBA4CEA" w14:textId="77777777" w:rsidTr="002B4362">
        <w:trPr>
          <w:jc w:val="center"/>
        </w:trPr>
        <w:tc>
          <w:tcPr>
            <w:tcW w:w="2034" w:type="dxa"/>
            <w:shd w:val="clear" w:color="auto" w:fill="auto"/>
          </w:tcPr>
          <w:p w14:paraId="5456788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145A48B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66A3F8A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B881C81"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7EEEA756" w14:textId="77777777" w:rsidTr="002B4362">
        <w:trPr>
          <w:jc w:val="center"/>
        </w:trPr>
        <w:tc>
          <w:tcPr>
            <w:tcW w:w="2034" w:type="dxa"/>
            <w:shd w:val="clear" w:color="auto" w:fill="auto"/>
          </w:tcPr>
          <w:p w14:paraId="592594D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11CC8C7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6F35BB8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7B68CF8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4</w:t>
            </w:r>
          </w:p>
        </w:tc>
      </w:tr>
      <w:tr w:rsidR="003B10A3" w:rsidRPr="003B10A3" w14:paraId="7130979B" w14:textId="77777777" w:rsidTr="002B4362">
        <w:trPr>
          <w:jc w:val="center"/>
        </w:trPr>
        <w:tc>
          <w:tcPr>
            <w:tcW w:w="2034" w:type="dxa"/>
            <w:shd w:val="clear" w:color="auto" w:fill="auto"/>
          </w:tcPr>
          <w:p w14:paraId="2496961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008AFF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8539F1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2B0B726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26</w:t>
            </w:r>
          </w:p>
        </w:tc>
      </w:tr>
      <w:tr w:rsidR="003B10A3" w:rsidRPr="003B10A3" w14:paraId="1A1EAABA" w14:textId="77777777" w:rsidTr="002B4362">
        <w:trPr>
          <w:jc w:val="center"/>
        </w:trPr>
        <w:tc>
          <w:tcPr>
            <w:tcW w:w="2034" w:type="dxa"/>
            <w:shd w:val="clear" w:color="auto" w:fill="auto"/>
          </w:tcPr>
          <w:p w14:paraId="70350C5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3E28641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E95910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3AE9102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035DBE5E" w14:textId="77777777" w:rsidTr="002B4362">
        <w:trPr>
          <w:jc w:val="center"/>
        </w:trPr>
        <w:tc>
          <w:tcPr>
            <w:tcW w:w="2034" w:type="dxa"/>
            <w:shd w:val="clear" w:color="auto" w:fill="auto"/>
          </w:tcPr>
          <w:p w14:paraId="2588584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7AAF197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A70F89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4AFDBD8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22</w:t>
            </w:r>
          </w:p>
        </w:tc>
      </w:tr>
      <w:tr w:rsidR="003B10A3" w:rsidRPr="003B10A3" w14:paraId="169E53FB" w14:textId="77777777" w:rsidTr="002B4362">
        <w:trPr>
          <w:jc w:val="center"/>
        </w:trPr>
        <w:tc>
          <w:tcPr>
            <w:tcW w:w="2034" w:type="dxa"/>
            <w:shd w:val="clear" w:color="auto" w:fill="auto"/>
          </w:tcPr>
          <w:p w14:paraId="3E5CBE1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06F55D1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0DFFE71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2D50FA4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12</w:t>
            </w:r>
          </w:p>
        </w:tc>
      </w:tr>
      <w:tr w:rsidR="003B10A3" w:rsidRPr="003B10A3" w14:paraId="39ADCEA1" w14:textId="77777777" w:rsidTr="002B4362">
        <w:trPr>
          <w:jc w:val="center"/>
        </w:trPr>
        <w:tc>
          <w:tcPr>
            <w:tcW w:w="2034" w:type="dxa"/>
            <w:shd w:val="clear" w:color="auto" w:fill="auto"/>
          </w:tcPr>
          <w:p w14:paraId="5308840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08BDAAB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6F4B858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3F4E4B5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27</w:t>
            </w:r>
          </w:p>
        </w:tc>
      </w:tr>
      <w:tr w:rsidR="003B10A3" w:rsidRPr="003B10A3" w14:paraId="2961278C" w14:textId="77777777" w:rsidTr="002B4362">
        <w:trPr>
          <w:jc w:val="center"/>
        </w:trPr>
        <w:tc>
          <w:tcPr>
            <w:tcW w:w="2034" w:type="dxa"/>
            <w:shd w:val="clear" w:color="auto" w:fill="auto"/>
          </w:tcPr>
          <w:p w14:paraId="5BDCD7E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2534B2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1075E9C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169691B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24</w:t>
            </w:r>
          </w:p>
        </w:tc>
      </w:tr>
      <w:tr w:rsidR="003B10A3" w:rsidRPr="003B10A3" w14:paraId="30F599B6" w14:textId="77777777" w:rsidTr="002B4362">
        <w:trPr>
          <w:jc w:val="center"/>
        </w:trPr>
        <w:tc>
          <w:tcPr>
            <w:tcW w:w="2034" w:type="dxa"/>
            <w:shd w:val="clear" w:color="auto" w:fill="auto"/>
          </w:tcPr>
          <w:p w14:paraId="0F36E8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87B700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4286698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98B52D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2DDB42C0" w14:textId="77777777" w:rsidTr="002B4362">
        <w:trPr>
          <w:jc w:val="center"/>
        </w:trPr>
        <w:tc>
          <w:tcPr>
            <w:tcW w:w="2034" w:type="dxa"/>
            <w:shd w:val="clear" w:color="auto" w:fill="auto"/>
          </w:tcPr>
          <w:p w14:paraId="591696E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52A8408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1BC0A41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48638B13"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14</w:t>
            </w:r>
          </w:p>
        </w:tc>
      </w:tr>
      <w:tr w:rsidR="003B10A3" w:rsidRPr="003B10A3" w14:paraId="09A1DDAB" w14:textId="77777777" w:rsidTr="002B4362">
        <w:trPr>
          <w:jc w:val="center"/>
        </w:trPr>
        <w:tc>
          <w:tcPr>
            <w:tcW w:w="2034" w:type="dxa"/>
            <w:shd w:val="clear" w:color="auto" w:fill="auto"/>
          </w:tcPr>
          <w:p w14:paraId="4F9C9A5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5D9C63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4E96C25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08AA559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5919F829" w14:textId="77777777" w:rsidTr="002B4362">
        <w:trPr>
          <w:jc w:val="center"/>
        </w:trPr>
        <w:tc>
          <w:tcPr>
            <w:tcW w:w="2034" w:type="dxa"/>
            <w:shd w:val="clear" w:color="auto" w:fill="auto"/>
          </w:tcPr>
          <w:p w14:paraId="21C1A6D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1D2B398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1E4B210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433EBE5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0D98F063" w14:textId="77777777" w:rsidTr="002B4362">
        <w:trPr>
          <w:jc w:val="center"/>
        </w:trPr>
        <w:tc>
          <w:tcPr>
            <w:tcW w:w="2034" w:type="dxa"/>
            <w:shd w:val="clear" w:color="auto" w:fill="auto"/>
          </w:tcPr>
          <w:p w14:paraId="545218D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6C8F785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708C76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06D7530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61E62BF0" w14:textId="77777777" w:rsidTr="002B4362">
        <w:trPr>
          <w:jc w:val="center"/>
        </w:trPr>
        <w:tc>
          <w:tcPr>
            <w:tcW w:w="2034" w:type="dxa"/>
            <w:shd w:val="clear" w:color="auto" w:fill="auto"/>
          </w:tcPr>
          <w:p w14:paraId="3F4ACC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338D552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007D00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6C515E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11</w:t>
            </w:r>
          </w:p>
        </w:tc>
      </w:tr>
      <w:tr w:rsidR="003B10A3" w:rsidRPr="003B10A3" w14:paraId="75AE40A7" w14:textId="77777777" w:rsidTr="002B4362">
        <w:trPr>
          <w:jc w:val="center"/>
        </w:trPr>
        <w:tc>
          <w:tcPr>
            <w:tcW w:w="2034" w:type="dxa"/>
            <w:shd w:val="clear" w:color="auto" w:fill="auto"/>
          </w:tcPr>
          <w:p w14:paraId="56307B0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1CED1B3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4F397B4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6B3BF18B"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129A98FF" w14:textId="77777777" w:rsidTr="002B4362">
        <w:trPr>
          <w:jc w:val="center"/>
        </w:trPr>
        <w:tc>
          <w:tcPr>
            <w:tcW w:w="2034" w:type="dxa"/>
            <w:shd w:val="clear" w:color="auto" w:fill="auto"/>
          </w:tcPr>
          <w:p w14:paraId="38F33AE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6626BF7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778B86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3EAD1F6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4034B434" w14:textId="77777777" w:rsidTr="002B4362">
        <w:trPr>
          <w:jc w:val="center"/>
        </w:trPr>
        <w:tc>
          <w:tcPr>
            <w:tcW w:w="2034" w:type="dxa"/>
            <w:shd w:val="clear" w:color="auto" w:fill="auto"/>
          </w:tcPr>
          <w:p w14:paraId="4FEC3BA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34B9B81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53D8CB5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EFE634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2E7292F4" w14:textId="77777777" w:rsidTr="002B4362">
        <w:trPr>
          <w:jc w:val="center"/>
        </w:trPr>
        <w:tc>
          <w:tcPr>
            <w:tcW w:w="2034" w:type="dxa"/>
            <w:shd w:val="clear" w:color="auto" w:fill="auto"/>
          </w:tcPr>
          <w:p w14:paraId="40F1F4F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1D4EE1C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7637438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4127C9B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5</w:t>
            </w:r>
          </w:p>
        </w:tc>
      </w:tr>
      <w:tr w:rsidR="003B10A3" w:rsidRPr="003B10A3" w14:paraId="009B9A40" w14:textId="77777777" w:rsidTr="003D52D7">
        <w:trPr>
          <w:jc w:val="center"/>
          <w:ins w:id="30" w:author="Intel" w:date="2019-08-15T11:26:00Z"/>
        </w:trPr>
        <w:tc>
          <w:tcPr>
            <w:tcW w:w="6335" w:type="dxa"/>
            <w:gridSpan w:val="4"/>
            <w:shd w:val="clear" w:color="auto" w:fill="auto"/>
          </w:tcPr>
          <w:p w14:paraId="2063656C" w14:textId="2153E990" w:rsidR="003B10A3" w:rsidRPr="003B10A3" w:rsidRDefault="003B10A3" w:rsidP="003B10A3">
            <w:pPr>
              <w:pStyle w:val="TAN"/>
              <w:rPr>
                <w:ins w:id="31" w:author="Intel" w:date="2019-08-15T11:29:00Z"/>
                <w:highlight w:val="yellow"/>
                <w:lang w:eastAsia="zh-CN"/>
                <w:rPrChange w:id="32" w:author="Intel" w:date="2019-08-15T11:30:00Z">
                  <w:rPr>
                    <w:ins w:id="33" w:author="Intel" w:date="2019-08-15T11:29:00Z"/>
                    <w:lang w:eastAsia="zh-CN"/>
                  </w:rPr>
                </w:rPrChange>
              </w:rPr>
            </w:pPr>
            <w:ins w:id="34" w:author="Intel" w:date="2019-08-15T11:27:00Z">
              <w:r w:rsidRPr="003B10A3">
                <w:rPr>
                  <w:highlight w:val="yellow"/>
                  <w:lang w:eastAsia="zh-CN"/>
                  <w:rPrChange w:id="35" w:author="Intel" w:date="2019-08-15T11:30:00Z">
                    <w:rPr>
                      <w:lang w:eastAsia="zh-CN"/>
                    </w:rPr>
                  </w:rPrChange>
                </w:rPr>
                <w:t>Note 1:</w:t>
              </w:r>
              <w:r w:rsidRPr="003B10A3">
                <w:rPr>
                  <w:highlight w:val="yellow"/>
                  <w:lang w:eastAsia="zh-CN"/>
                  <w:rPrChange w:id="36" w:author="Intel" w:date="2019-08-15T11:30:00Z">
                    <w:rPr>
                      <w:lang w:eastAsia="zh-CN"/>
                    </w:rPr>
                  </w:rPrChange>
                </w:rPr>
                <w:tab/>
                <w:t>MCS Index</w:t>
              </w:r>
            </w:ins>
            <w:ins w:id="37" w:author="Intel" w:date="2019-08-15T11:28:00Z">
              <w:r w:rsidRPr="003B10A3">
                <w:rPr>
                  <w:highlight w:val="yellow"/>
                  <w:lang w:eastAsia="zh-CN"/>
                  <w:rPrChange w:id="38" w:author="Intel" w:date="2019-08-15T11:30:00Z">
                    <w:rPr>
                      <w:lang w:eastAsia="zh-CN"/>
                    </w:rPr>
                  </w:rPrChange>
                </w:rPr>
                <w:t xml:space="preserve"> for maximum modulation format 2,4 and 6</w:t>
              </w:r>
            </w:ins>
            <w:ins w:id="39" w:author="Intel" w:date="2019-08-15T11:27:00Z">
              <w:r w:rsidRPr="003B10A3">
                <w:rPr>
                  <w:highlight w:val="yellow"/>
                  <w:lang w:eastAsia="zh-CN"/>
                  <w:rPrChange w:id="40" w:author="Intel" w:date="2019-08-15T11:30:00Z">
                    <w:rPr>
                      <w:lang w:eastAsia="zh-CN"/>
                    </w:rPr>
                  </w:rPrChange>
                </w:rPr>
                <w:t xml:space="preserve"> is based on </w:t>
              </w:r>
            </w:ins>
            <w:ins w:id="41" w:author="Intel" w:date="2019-08-15T11:28:00Z">
              <w:r w:rsidRPr="003B10A3">
                <w:rPr>
                  <w:highlight w:val="yellow"/>
                  <w:lang w:eastAsia="zh-CN"/>
                  <w:rPrChange w:id="42" w:author="Intel" w:date="2019-08-15T11:30:00Z">
                    <w:rPr>
                      <w:lang w:eastAsia="zh-CN"/>
                    </w:rPr>
                  </w:rPrChange>
                </w:rPr>
                <w:t>MCS index table 1</w:t>
              </w:r>
            </w:ins>
            <w:ins w:id="43" w:author="Intel" w:date="2019-08-15T11:27:00Z">
              <w:r w:rsidRPr="003B10A3">
                <w:rPr>
                  <w:highlight w:val="yellow"/>
                  <w:lang w:eastAsia="zh-CN"/>
                  <w:rPrChange w:id="44" w:author="Intel" w:date="2019-08-15T11:30:00Z">
                    <w:rPr>
                      <w:lang w:eastAsia="zh-CN"/>
                    </w:rPr>
                  </w:rPrChange>
                </w:rPr>
                <w:t xml:space="preserve"> defined in clause 5.1.3</w:t>
              </w:r>
            </w:ins>
            <w:ins w:id="45" w:author="Intel" w:date="2019-08-15T11:29:00Z">
              <w:r w:rsidRPr="003B10A3">
                <w:rPr>
                  <w:highlight w:val="yellow"/>
                  <w:lang w:eastAsia="zh-CN"/>
                  <w:rPrChange w:id="46" w:author="Intel" w:date="2019-08-15T11:30:00Z">
                    <w:rPr>
                      <w:lang w:eastAsia="zh-CN"/>
                    </w:rPr>
                  </w:rPrChange>
                </w:rPr>
                <w:t>.1</w:t>
              </w:r>
            </w:ins>
            <w:ins w:id="47" w:author="Intel" w:date="2019-08-15T11:27:00Z">
              <w:r w:rsidRPr="003B10A3">
                <w:rPr>
                  <w:highlight w:val="yellow"/>
                  <w:lang w:eastAsia="zh-CN"/>
                  <w:rPrChange w:id="48" w:author="Intel" w:date="2019-08-15T11:30:00Z">
                    <w:rPr>
                      <w:lang w:eastAsia="zh-CN"/>
                    </w:rPr>
                  </w:rPrChange>
                </w:rPr>
                <w:t xml:space="preserve"> of TS 38.214 [12]</w:t>
              </w:r>
            </w:ins>
          </w:p>
          <w:p w14:paraId="0FF33742" w14:textId="051AD003" w:rsidR="003B10A3" w:rsidRPr="003B10A3" w:rsidRDefault="003B10A3" w:rsidP="003B10A3">
            <w:pPr>
              <w:pStyle w:val="TAN"/>
              <w:rPr>
                <w:ins w:id="49" w:author="Intel" w:date="2019-08-15T11:26:00Z"/>
                <w:rFonts w:eastAsia="SimSun"/>
                <w:lang w:val="en-US"/>
              </w:rPr>
            </w:pPr>
            <w:ins w:id="50" w:author="Intel" w:date="2019-08-15T11:29:00Z">
              <w:r w:rsidRPr="003B10A3">
                <w:rPr>
                  <w:highlight w:val="yellow"/>
                  <w:lang w:eastAsia="zh-CN"/>
                  <w:rPrChange w:id="51" w:author="Intel" w:date="2019-08-15T11:30:00Z">
                    <w:rPr>
                      <w:lang w:eastAsia="zh-CN"/>
                    </w:rPr>
                  </w:rPrChange>
                </w:rPr>
                <w:t xml:space="preserve">Note 2: </w:t>
              </w:r>
              <w:r w:rsidRPr="003B10A3">
                <w:rPr>
                  <w:highlight w:val="yellow"/>
                  <w:lang w:eastAsia="zh-CN"/>
                  <w:rPrChange w:id="52" w:author="Intel" w:date="2019-08-15T11:30:00Z">
                    <w:rPr>
                      <w:lang w:eastAsia="zh-CN"/>
                    </w:rPr>
                  </w:rPrChange>
                </w:rPr>
                <w:tab/>
                <w:t>MCS Index for maximum modulation format 8 is based on MCS index table 2 defined in clause 5.1.3.1 of TS 38.214 [12]</w:t>
              </w:r>
            </w:ins>
          </w:p>
        </w:tc>
      </w:tr>
    </w:tbl>
    <w:p w14:paraId="0BD8EF47" w14:textId="77777777" w:rsidR="003B10A3" w:rsidRDefault="003B10A3" w:rsidP="003B10A3">
      <w:pPr>
        <w:rPr>
          <w:color w:val="FF0000"/>
          <w:lang w:val="en-US" w:eastAsia="zh-CN"/>
        </w:rPr>
      </w:pPr>
      <w:r w:rsidRPr="00112233">
        <w:rPr>
          <w:color w:val="FF0000"/>
          <w:lang w:val="en-US" w:eastAsia="zh-CN"/>
        </w:rPr>
        <w:t>&lt;SKIP UNCHANGED PART&gt;</w:t>
      </w:r>
    </w:p>
    <w:p w14:paraId="03726D36" w14:textId="77777777" w:rsidR="009C1EE5" w:rsidRPr="009C1EE5" w:rsidRDefault="009C1EE5" w:rsidP="009C1EE5">
      <w:pPr>
        <w:keepNext/>
        <w:keepLines/>
        <w:spacing w:before="180"/>
        <w:ind w:left="1134" w:hanging="1134"/>
        <w:outlineLvl w:val="1"/>
        <w:rPr>
          <w:rFonts w:ascii="Arial" w:eastAsia="SimSun" w:hAnsi="Arial"/>
          <w:sz w:val="32"/>
        </w:rPr>
      </w:pPr>
      <w:r w:rsidRPr="009C1EE5">
        <w:rPr>
          <w:rFonts w:ascii="Arial" w:eastAsia="SimSun" w:hAnsi="Arial"/>
          <w:sz w:val="32"/>
        </w:rPr>
        <w:t>7</w:t>
      </w:r>
      <w:r w:rsidRPr="009C1EE5">
        <w:rPr>
          <w:rFonts w:ascii="Arial" w:eastAsia="SimSun" w:hAnsi="Arial" w:hint="eastAsia"/>
          <w:sz w:val="32"/>
        </w:rPr>
        <w:t>.5</w:t>
      </w:r>
      <w:r w:rsidRPr="009C1EE5">
        <w:rPr>
          <w:rFonts w:ascii="Arial" w:eastAsia="SimSun" w:hAnsi="Arial"/>
          <w:sz w:val="32"/>
        </w:rPr>
        <w:t>A</w:t>
      </w:r>
      <w:r w:rsidRPr="009C1EE5">
        <w:rPr>
          <w:rFonts w:ascii="Arial" w:eastAsia="SimSun" w:hAnsi="Arial" w:hint="eastAsia"/>
          <w:sz w:val="32"/>
          <w:lang w:eastAsia="zh-CN"/>
        </w:rPr>
        <w:tab/>
      </w:r>
      <w:r w:rsidRPr="009C1EE5">
        <w:rPr>
          <w:rFonts w:ascii="Arial" w:eastAsia="SimSun" w:hAnsi="Arial"/>
          <w:sz w:val="32"/>
        </w:rPr>
        <w:t>Sustained downlink data rate provided by lower layers</w:t>
      </w:r>
      <w:bookmarkEnd w:id="3"/>
    </w:p>
    <w:p w14:paraId="57D45A5A" w14:textId="77777777" w:rsidR="009C1EE5" w:rsidRPr="009C1EE5" w:rsidRDefault="009C1EE5" w:rsidP="009C1EE5">
      <w:pPr>
        <w:keepNext/>
        <w:keepLines/>
        <w:spacing w:before="120"/>
        <w:ind w:left="1134" w:hanging="1134"/>
        <w:outlineLvl w:val="2"/>
        <w:rPr>
          <w:rFonts w:ascii="Arial" w:eastAsia="SimSun" w:hAnsi="Arial"/>
          <w:sz w:val="28"/>
        </w:rPr>
      </w:pPr>
      <w:bookmarkStart w:id="53" w:name="_Toc13090797"/>
      <w:r w:rsidRPr="009C1EE5">
        <w:rPr>
          <w:rFonts w:ascii="Arial" w:eastAsia="SimSun" w:hAnsi="Arial"/>
          <w:sz w:val="28"/>
        </w:rPr>
        <w:t>7</w:t>
      </w:r>
      <w:r w:rsidRPr="009C1EE5">
        <w:rPr>
          <w:rFonts w:ascii="Arial" w:eastAsia="SimSun" w:hAnsi="Arial" w:hint="eastAsia"/>
          <w:sz w:val="28"/>
        </w:rPr>
        <w:t>.5</w:t>
      </w:r>
      <w:r w:rsidRPr="009C1EE5">
        <w:rPr>
          <w:rFonts w:ascii="Arial" w:eastAsia="SimSun" w:hAnsi="Arial"/>
          <w:sz w:val="28"/>
        </w:rPr>
        <w:t>A.1</w:t>
      </w:r>
      <w:r w:rsidRPr="009C1EE5">
        <w:rPr>
          <w:rFonts w:ascii="Arial" w:eastAsia="SimSun" w:hAnsi="Arial" w:hint="eastAsia"/>
          <w:sz w:val="28"/>
          <w:lang w:eastAsia="zh-CN"/>
        </w:rPr>
        <w:tab/>
      </w:r>
      <w:r w:rsidRPr="009C1EE5">
        <w:rPr>
          <w:rFonts w:ascii="Arial" w:eastAsia="SimSun" w:hAnsi="Arial"/>
          <w:sz w:val="28"/>
        </w:rPr>
        <w:t>FR2 CA requirements</w:t>
      </w:r>
      <w:bookmarkEnd w:id="53"/>
    </w:p>
    <w:p w14:paraId="089B0F35" w14:textId="77777777" w:rsidR="009C1EE5" w:rsidRPr="009C1EE5" w:rsidRDefault="009C1EE5" w:rsidP="009C1EE5">
      <w:pPr>
        <w:rPr>
          <w:rFonts w:ascii="Times-Roman" w:eastAsia="SimSun" w:hAnsi="Times-Roman" w:hint="eastAsia"/>
        </w:rPr>
      </w:pPr>
      <w:r w:rsidRPr="009C1EE5">
        <w:rPr>
          <w:rFonts w:ascii="Times-Roman" w:eastAsia="SimSun" w:hAnsi="Times-Roman"/>
        </w:rPr>
        <w:t>The</w:t>
      </w:r>
      <w:r w:rsidRPr="009C1EE5">
        <w:rPr>
          <w:rFonts w:eastAsia="SimSun"/>
        </w:rPr>
        <w:t xml:space="preserve"> Sustained Data</w:t>
      </w:r>
      <w:r w:rsidRPr="009C1EE5">
        <w:rPr>
          <w:rFonts w:ascii="Times-Roman" w:eastAsia="SimSun" w:hAnsi="Times-Roman"/>
        </w:rPr>
        <w:t xml:space="preserve"> Rate (SDR) requirements in this clause are applicable to the FR2 CA.</w:t>
      </w:r>
    </w:p>
    <w:p w14:paraId="3FA315EF" w14:textId="77777777" w:rsidR="009C1EE5" w:rsidRPr="009C1EE5" w:rsidRDefault="009C1EE5" w:rsidP="009C1EE5">
      <w:pPr>
        <w:rPr>
          <w:rFonts w:ascii="Times-Roman" w:eastAsia="SimSun" w:hAnsi="Times-Roman" w:hint="eastAsia"/>
        </w:rPr>
      </w:pPr>
      <w:r w:rsidRPr="009C1EE5">
        <w:rPr>
          <w:rFonts w:ascii="Times-Roman" w:eastAsia="SimSun" w:hAnsi="Times-Roman"/>
        </w:rPr>
        <w:lastRenderedPageBreak/>
        <w:t>The purpose of the test is to verify that the Layer 1 and Layer 2 correctly process in a sustained manner the received packets corresponding to the maximum data rate indicated by UE capabilities</w:t>
      </w:r>
      <w:r w:rsidRPr="009C1EE5">
        <w:rPr>
          <w:rFonts w:ascii="Times-Roman" w:eastAsia="SimSun" w:hAnsi="Times-Roman"/>
          <w:i/>
        </w:rPr>
        <w:t>.</w:t>
      </w:r>
      <w:r w:rsidRPr="009C1EE5">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E8D35B5" w14:textId="77777777" w:rsidR="009C1EE5" w:rsidRPr="009C1EE5" w:rsidRDefault="009C1EE5" w:rsidP="009C1EE5">
      <w:pPr>
        <w:rPr>
          <w:rFonts w:ascii="Times-Roman" w:eastAsia="SimSun" w:hAnsi="Times-Roman" w:hint="eastAsia"/>
        </w:rPr>
      </w:pPr>
      <w:r w:rsidRPr="009C1EE5">
        <w:rPr>
          <w:rFonts w:ascii="Times-Roman" w:eastAsia="SimSun" w:hAnsi="Times-Roman"/>
        </w:rPr>
        <w:t>The test parameters are determined by the following procedure:</w:t>
      </w:r>
    </w:p>
    <w:p w14:paraId="3A525053" w14:textId="01D46C6E" w:rsidR="009C1EE5" w:rsidRPr="009C1EE5" w:rsidRDefault="009C1EE5" w:rsidP="009C1EE5">
      <w:pPr>
        <w:ind w:left="568" w:hanging="284"/>
        <w:rPr>
          <w:rFonts w:eastAsia="SimSun"/>
        </w:rPr>
      </w:pPr>
      <w:r w:rsidRPr="009C1EE5">
        <w:rPr>
          <w:rFonts w:eastAsia="SimSun"/>
        </w:rPr>
        <w:t>-</w:t>
      </w:r>
      <w:r w:rsidRPr="009C1EE5">
        <w:rPr>
          <w:rFonts w:eastAsia="SimSun"/>
        </w:rPr>
        <w:tab/>
      </w:r>
      <w:r w:rsidRPr="005E6CB9">
        <w:rPr>
          <w:rFonts w:eastAsia="SimSun"/>
          <w:highlight w:val="yellow"/>
          <w:rPrChange w:id="54" w:author="Intel" w:date="2019-08-15T11:23:00Z">
            <w:rPr>
              <w:rFonts w:eastAsia="SimSun"/>
            </w:rPr>
          </w:rPrChange>
        </w:rPr>
        <w:t xml:space="preserve">Step 1: </w:t>
      </w:r>
      <w:ins w:id="55" w:author="Intel" w:date="2019-08-06T12:09:00Z">
        <w:r w:rsidR="00582094" w:rsidRPr="005E6CB9">
          <w:rPr>
            <w:rFonts w:eastAsia="SimSun"/>
            <w:highlight w:val="yellow"/>
            <w:rPrChange w:id="56" w:author="Intel" w:date="2019-08-15T11:23:00Z">
              <w:rPr>
                <w:rFonts w:eastAsia="SimSun"/>
              </w:rPr>
            </w:rPrChange>
          </w:rPr>
          <w:t>Calculate the data rate f</w:t>
        </w:r>
      </w:ins>
      <w:del w:id="57" w:author="Intel" w:date="2019-08-06T12:09:00Z">
        <w:r w:rsidRPr="005E6CB9" w:rsidDel="00582094">
          <w:rPr>
            <w:rFonts w:eastAsia="SimSun"/>
            <w:highlight w:val="yellow"/>
            <w:rPrChange w:id="58" w:author="Intel" w:date="2019-08-15T11:23:00Z">
              <w:rPr>
                <w:rFonts w:eastAsia="SimSun"/>
              </w:rPr>
            </w:rPrChange>
          </w:rPr>
          <w:delText>F</w:delText>
        </w:r>
      </w:del>
      <w:r w:rsidRPr="005E6CB9">
        <w:rPr>
          <w:rFonts w:eastAsia="SimSun"/>
          <w:highlight w:val="yellow"/>
          <w:rPrChange w:id="59" w:author="Intel" w:date="2019-08-15T11:23:00Z">
            <w:rPr>
              <w:rFonts w:eastAsia="SimSun"/>
            </w:rPr>
          </w:rPrChange>
        </w:rPr>
        <w:t>or all supported</w:t>
      </w:r>
      <w:r w:rsidRPr="009C1EE5">
        <w:rPr>
          <w:rFonts w:eastAsia="SimSun"/>
        </w:rPr>
        <w:t xml:space="preserve"> CA configurations and set of per component carrier (CC) UE capabilities among all supported UE capabilities:</w:t>
      </w:r>
    </w:p>
    <w:p w14:paraId="02E04577"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 xml:space="preserve">Use Table 7.5A.1-3 to determine the MCS (=MCS1) achieving the largest data rate [clause </w:t>
      </w:r>
      <w:r w:rsidRPr="009C1EE5">
        <w:rPr>
          <w:rFonts w:eastAsia="SimSun" w:hint="eastAsia"/>
          <w:lang w:eastAsia="zh-CN"/>
        </w:rPr>
        <w:t>4.1.2</w:t>
      </w:r>
      <w:r w:rsidRPr="009C1EE5">
        <w:rPr>
          <w:rFonts w:eastAsia="SimSun"/>
          <w:lang w:eastAsia="zh-CN"/>
        </w:rPr>
        <w:t xml:space="preserve"> of </w:t>
      </w:r>
      <w:r w:rsidRPr="009C1EE5">
        <w:rPr>
          <w:rFonts w:eastAsia="SimSun"/>
        </w:rPr>
        <w:t>TS 38.306</w:t>
      </w:r>
      <w:r w:rsidRPr="009C1EE5">
        <w:rPr>
          <w:rFonts w:eastAsia="SimSun" w:hint="eastAsia"/>
          <w:lang w:eastAsia="zh-CN"/>
        </w:rPr>
        <w:t xml:space="preserve"> [14]</w:t>
      </w:r>
      <w:r w:rsidRPr="009C1EE5">
        <w:rPr>
          <w:rFonts w:eastAsia="SimSun"/>
        </w:rPr>
        <w:t xml:space="preserve">] based on UE capabilities. </w:t>
      </w:r>
    </w:p>
    <w:p w14:paraId="70D59A61"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Use Table 7.5A.1-4 to determine the largest MCS (=MCS2) requiring SNR below test equipment maximum achievable SNR for that CA configuration.</w:t>
      </w:r>
    </w:p>
    <w:p w14:paraId="4D906543"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 xml:space="preserve">Compute the data rate for CA configuration using the MCS = </w:t>
      </w:r>
      <w:proofErr w:type="gramStart"/>
      <w:r w:rsidRPr="009C1EE5">
        <w:rPr>
          <w:rFonts w:eastAsia="SimSun"/>
        </w:rPr>
        <w:t>min(</w:t>
      </w:r>
      <w:proofErr w:type="gramEnd"/>
      <w:r w:rsidRPr="009C1EE5">
        <w:rPr>
          <w:rFonts w:eastAsia="SimSun"/>
        </w:rPr>
        <w:t>MCS1,MCS2) and the following equation for each CC in CA bandwidth combination.</w:t>
      </w:r>
    </w:p>
    <w:p w14:paraId="3789AD02" w14:textId="7FE07081" w:rsidR="009C1EE5" w:rsidRPr="009C1EE5" w:rsidRDefault="009C1EE5" w:rsidP="009C1EE5">
      <w:pPr>
        <w:keepLines/>
        <w:tabs>
          <w:tab w:val="center" w:pos="4536"/>
          <w:tab w:val="right" w:pos="9072"/>
        </w:tabs>
        <w:rPr>
          <w:rFonts w:eastAsia="SimSun"/>
          <w:noProof/>
        </w:rPr>
      </w:pPr>
      <w:r w:rsidRPr="009C1EE5">
        <w:rPr>
          <w:rFonts w:eastAsia="SimSun"/>
          <w:noProof/>
        </w:rPr>
        <w:tab/>
      </w:r>
      <m:oMath>
        <m:r>
          <w:rPr>
            <w:rFonts w:ascii="Cambria Math" w:eastAsia="SimSun" w:hAnsi="Cambria Math"/>
            <w:noProof/>
            <w:highlight w:val="yellow"/>
            <w:rPrChange w:id="60" w:author="Intel" w:date="2019-08-15T11:23:00Z">
              <w:rPr>
                <w:rFonts w:ascii="Cambria Math" w:eastAsia="SimSun" w:hAnsi="Cambria Math"/>
                <w:noProof/>
              </w:rPr>
            </w:rPrChange>
          </w:rPr>
          <m:t>DataRate</m:t>
        </m:r>
        <m:r>
          <m:rPr>
            <m:sty m:val="p"/>
          </m:rPr>
          <w:rPr>
            <w:rFonts w:ascii="Cambria Math" w:eastAsia="SimSun" w:hAnsi="Cambria Math"/>
            <w:noProof/>
            <w:highlight w:val="yellow"/>
            <w:rPrChange w:id="61" w:author="Intel" w:date="2019-08-15T11:23:00Z">
              <w:rPr>
                <w:rFonts w:ascii="Cambria Math" w:eastAsia="SimSun" w:hAnsi="Cambria Math"/>
                <w:noProof/>
              </w:rPr>
            </w:rPrChange>
          </w:rPr>
          <m:t>=</m:t>
        </m:r>
        <m:sSup>
          <m:sSupPr>
            <m:ctrlPr>
              <w:rPr>
                <w:rFonts w:ascii="Cambria Math" w:eastAsia="SimSun" w:hAnsi="Cambria Math"/>
                <w:noProof/>
                <w:highlight w:val="yellow"/>
              </w:rPr>
            </m:ctrlPr>
          </m:sSupPr>
          <m:e>
            <m:r>
              <m:rPr>
                <m:sty m:val="p"/>
              </m:rPr>
              <w:rPr>
                <w:rFonts w:ascii="Cambria Math" w:eastAsia="SimSun" w:hAnsi="Cambria Math"/>
                <w:noProof/>
                <w:highlight w:val="yellow"/>
                <w:rPrChange w:id="62" w:author="Intel" w:date="2019-08-15T11:23:00Z">
                  <w:rPr>
                    <w:rFonts w:ascii="Cambria Math" w:eastAsia="SimSun" w:hAnsi="Cambria Math"/>
                    <w:noProof/>
                  </w:rPr>
                </w:rPrChange>
              </w:rPr>
              <m:t>10</m:t>
            </m:r>
          </m:e>
          <m:sup>
            <m:r>
              <m:rPr>
                <m:sty m:val="p"/>
              </m:rPr>
              <w:rPr>
                <w:rFonts w:ascii="Cambria Math" w:eastAsia="SimSun" w:hAnsi="Cambria Math"/>
                <w:noProof/>
                <w:highlight w:val="yellow"/>
                <w:rPrChange w:id="63" w:author="Intel" w:date="2019-08-15T11:23:00Z">
                  <w:rPr>
                    <w:rFonts w:ascii="Cambria Math" w:eastAsia="SimSun" w:hAnsi="Cambria Math"/>
                    <w:noProof/>
                  </w:rPr>
                </w:rPrChange>
              </w:rPr>
              <m:t>-3</m:t>
            </m:r>
          </m:sup>
        </m:sSup>
        <m:nary>
          <m:naryPr>
            <m:chr m:val="∑"/>
            <m:limLoc m:val="subSup"/>
            <m:ctrlPr>
              <w:rPr>
                <w:rFonts w:ascii="Cambria Math" w:eastAsia="SimSun" w:hAnsi="Cambria Math"/>
                <w:noProof/>
                <w:highlight w:val="yellow"/>
              </w:rPr>
            </m:ctrlPr>
          </m:naryPr>
          <m:sub>
            <m:r>
              <w:rPr>
                <w:rFonts w:ascii="Cambria Math" w:eastAsia="SimSun" w:hAnsi="Cambria Math"/>
                <w:noProof/>
                <w:highlight w:val="yellow"/>
                <w:rPrChange w:id="64" w:author="Intel" w:date="2019-08-15T11:23:00Z">
                  <w:rPr>
                    <w:rFonts w:ascii="Cambria Math" w:eastAsia="SimSun" w:hAnsi="Cambria Math"/>
                    <w:noProof/>
                  </w:rPr>
                </w:rPrChange>
              </w:rPr>
              <m:t>j</m:t>
            </m:r>
            <m:r>
              <m:rPr>
                <m:sty m:val="p"/>
              </m:rPr>
              <w:rPr>
                <w:rFonts w:ascii="Cambria Math" w:eastAsia="SimSun" w:hAnsi="Cambria Math"/>
                <w:noProof/>
                <w:highlight w:val="yellow"/>
                <w:rPrChange w:id="65" w:author="Intel" w:date="2019-08-15T11:23:00Z">
                  <w:rPr>
                    <w:rFonts w:ascii="Cambria Math" w:eastAsia="SimSun" w:hAnsi="Cambria Math"/>
                    <w:noProof/>
                  </w:rPr>
                </w:rPrChange>
              </w:rPr>
              <m:t>=1</m:t>
            </m:r>
          </m:sub>
          <m:sup>
            <m:r>
              <w:rPr>
                <w:rFonts w:ascii="Cambria Math" w:eastAsia="SimSun" w:hAnsi="Cambria Math"/>
                <w:noProof/>
                <w:highlight w:val="yellow"/>
                <w:rPrChange w:id="66" w:author="Intel" w:date="2019-08-15T11:23:00Z">
                  <w:rPr>
                    <w:rFonts w:ascii="Cambria Math" w:eastAsia="SimSun" w:hAnsi="Cambria Math"/>
                    <w:noProof/>
                  </w:rPr>
                </w:rPrChange>
              </w:rPr>
              <m:t>J</m:t>
            </m:r>
          </m:sup>
          <m:e>
            <m:sSub>
              <m:sSubPr>
                <m:ctrlPr>
                  <w:rPr>
                    <w:rFonts w:ascii="Cambria Math" w:eastAsia="SimSun" w:hAnsi="Cambria Math"/>
                    <w:noProof/>
                    <w:highlight w:val="yellow"/>
                  </w:rPr>
                </m:ctrlPr>
              </m:sSubPr>
              <m:e>
                <m:r>
                  <w:rPr>
                    <w:rFonts w:ascii="Cambria Math" w:eastAsia="SimSun" w:hAnsi="Cambria Math"/>
                    <w:noProof/>
                    <w:highlight w:val="yellow"/>
                    <w:rPrChange w:id="67" w:author="Intel" w:date="2019-08-15T11:23:00Z">
                      <w:rPr>
                        <w:rFonts w:ascii="Cambria Math" w:eastAsia="SimSun" w:hAnsi="Cambria Math"/>
                        <w:noProof/>
                      </w:rPr>
                    </w:rPrChange>
                  </w:rPr>
                  <m:t>TBS</m:t>
                </m:r>
              </m:e>
              <m:sub>
                <m:r>
                  <w:rPr>
                    <w:rFonts w:ascii="Cambria Math" w:eastAsia="SimSun" w:hAnsi="Cambria Math"/>
                    <w:noProof/>
                    <w:highlight w:val="yellow"/>
                    <w:rPrChange w:id="68" w:author="Intel" w:date="2019-08-15T11:23:00Z">
                      <w:rPr>
                        <w:rFonts w:ascii="Cambria Math" w:eastAsia="SimSun" w:hAnsi="Cambria Math"/>
                        <w:noProof/>
                      </w:rPr>
                    </w:rPrChange>
                  </w:rPr>
                  <m:t>j</m:t>
                </m:r>
              </m:sub>
            </m:sSub>
            <m:sSup>
              <m:sSupPr>
                <m:ctrlPr>
                  <w:ins w:id="69" w:author="Intel" w:date="2019-08-06T12:10:00Z">
                    <w:rPr>
                      <w:rFonts w:ascii="Cambria Math" w:eastAsia="SimSun" w:hAnsi="Cambria Math"/>
                      <w:i/>
                      <w:noProof/>
                      <w:highlight w:val="yellow"/>
                    </w:rPr>
                  </w:ins>
                </m:ctrlPr>
              </m:sSupPr>
              <m:e>
                <m:r>
                  <w:ins w:id="70" w:author="Intel" w:date="2019-08-06T12:10:00Z">
                    <w:rPr>
                      <w:rFonts w:ascii="Cambria Math" w:eastAsia="SimSun" w:hAnsi="Cambria Math"/>
                      <w:noProof/>
                      <w:highlight w:val="yellow"/>
                      <w:rPrChange w:id="71" w:author="Intel" w:date="2019-08-15T11:23:00Z">
                        <w:rPr>
                          <w:rFonts w:ascii="Cambria Math" w:eastAsia="SimSun" w:hAnsi="Cambria Math"/>
                          <w:noProof/>
                        </w:rPr>
                      </w:rPrChange>
                    </w:rPr>
                    <m:t>2</m:t>
                  </w:ins>
                </m:r>
              </m:e>
              <m:sup>
                <m:sSub>
                  <m:sSubPr>
                    <m:ctrlPr>
                      <w:ins w:id="72" w:author="Intel" w:date="2019-08-06T12:10:00Z">
                        <w:rPr>
                          <w:rFonts w:ascii="Cambria Math" w:eastAsia="SimSun" w:hAnsi="Cambria Math"/>
                          <w:i/>
                          <w:noProof/>
                          <w:highlight w:val="yellow"/>
                        </w:rPr>
                      </w:ins>
                    </m:ctrlPr>
                  </m:sSubPr>
                  <m:e>
                    <m:r>
                      <w:ins w:id="73" w:author="Intel" w:date="2019-08-06T12:10:00Z">
                        <w:rPr>
                          <w:rFonts w:ascii="Cambria Math" w:eastAsia="SimSun" w:hAnsi="Cambria Math"/>
                          <w:noProof/>
                          <w:highlight w:val="yellow"/>
                          <w:rPrChange w:id="74" w:author="Intel" w:date="2019-08-15T11:23:00Z">
                            <w:rPr>
                              <w:rFonts w:ascii="Cambria Math" w:eastAsia="SimSun" w:hAnsi="Cambria Math"/>
                              <w:noProof/>
                            </w:rPr>
                          </w:rPrChange>
                        </w:rPr>
                        <m:t>μ</m:t>
                      </w:ins>
                    </m:r>
                  </m:e>
                  <m:sub>
                    <m:r>
                      <w:ins w:id="75" w:author="Intel" w:date="2019-08-06T12:10:00Z">
                        <w:rPr>
                          <w:rFonts w:ascii="Cambria Math" w:eastAsia="SimSun" w:hAnsi="Cambria Math"/>
                          <w:noProof/>
                          <w:highlight w:val="yellow"/>
                          <w:rPrChange w:id="76" w:author="Intel" w:date="2019-08-15T11:23:00Z">
                            <w:rPr>
                              <w:rFonts w:ascii="Cambria Math" w:eastAsia="SimSun" w:hAnsi="Cambria Math"/>
                              <w:noProof/>
                            </w:rPr>
                          </w:rPrChange>
                        </w:rPr>
                        <m:t>j</m:t>
                      </w:ins>
                    </m:r>
                  </m:sub>
                </m:sSub>
              </m:sup>
            </m:sSup>
            <m:sSub>
              <m:sSubPr>
                <m:ctrlPr>
                  <w:del w:id="77" w:author="Intel" w:date="2019-08-06T12:10:00Z">
                    <w:rPr>
                      <w:rFonts w:ascii="Cambria Math" w:eastAsia="SimSun" w:hAnsi="Cambria Math"/>
                      <w:noProof/>
                      <w:highlight w:val="yellow"/>
                    </w:rPr>
                  </w:del>
                </m:ctrlPr>
              </m:sSubPr>
              <m:e>
                <m:r>
                  <w:del w:id="78" w:author="Intel" w:date="2019-08-06T12:10:00Z">
                    <w:rPr>
                      <w:rFonts w:ascii="Cambria Math" w:eastAsia="SimSun" w:hAnsi="Cambria Math"/>
                      <w:noProof/>
                      <w:highlight w:val="yellow"/>
                      <w:rPrChange w:id="79" w:author="Intel" w:date="2019-08-15T11:23:00Z">
                        <w:rPr>
                          <w:rFonts w:ascii="Cambria Math" w:eastAsia="SimSun" w:hAnsi="Cambria Math"/>
                          <w:noProof/>
                        </w:rPr>
                      </w:rPrChange>
                    </w:rPr>
                    <m:t>μ</m:t>
                  </w:del>
                </m:r>
              </m:e>
              <m:sub>
                <m:r>
                  <w:del w:id="80" w:author="Intel" w:date="2019-08-06T12:10:00Z">
                    <w:rPr>
                      <w:rFonts w:ascii="Cambria Math" w:eastAsia="SimSun" w:hAnsi="Cambria Math"/>
                      <w:noProof/>
                      <w:highlight w:val="yellow"/>
                      <w:rPrChange w:id="81" w:author="Intel" w:date="2019-08-15T11:23:00Z">
                        <w:rPr>
                          <w:rFonts w:ascii="Cambria Math" w:eastAsia="SimSun" w:hAnsi="Cambria Math"/>
                          <w:noProof/>
                        </w:rPr>
                      </w:rPrChange>
                    </w:rPr>
                    <m:t>j</m:t>
                  </w:del>
                </m:r>
              </m:sub>
            </m:sSub>
          </m:e>
        </m:nary>
      </m:oMath>
    </w:p>
    <w:p w14:paraId="37BEEE42" w14:textId="77777777" w:rsidR="009C1EE5" w:rsidRPr="009C1EE5" w:rsidRDefault="009C1EE5" w:rsidP="009C1EE5">
      <w:pPr>
        <w:ind w:left="568" w:hanging="284"/>
        <w:rPr>
          <w:rFonts w:eastAsia="SimSun"/>
        </w:rPr>
      </w:pPr>
      <w:proofErr w:type="gramStart"/>
      <w:r w:rsidRPr="009C1EE5">
        <w:rPr>
          <w:rFonts w:eastAsia="SimSun"/>
        </w:rPr>
        <w:t>where</w:t>
      </w:r>
      <w:proofErr w:type="gramEnd"/>
      <w:r w:rsidRPr="009C1EE5">
        <w:rPr>
          <w:rFonts w:eastAsia="SimSun"/>
        </w:rPr>
        <w:t xml:space="preserve"> </w:t>
      </w:r>
    </w:p>
    <w:p w14:paraId="32C72D39" w14:textId="77777777" w:rsidR="009C1EE5" w:rsidRPr="009C1EE5" w:rsidRDefault="009C1EE5" w:rsidP="009C1EE5">
      <w:pPr>
        <w:spacing w:line="280" w:lineRule="atLeast"/>
        <w:ind w:left="851" w:hanging="284"/>
        <w:jc w:val="both"/>
        <w:rPr>
          <w:rFonts w:eastAsia="SimSun"/>
        </w:rPr>
      </w:pPr>
      <w:r w:rsidRPr="009C1EE5">
        <w:rPr>
          <w:rFonts w:eastAsia="SimSun"/>
        </w:rPr>
        <w:t>J is the number of aggregated component carriers in CA bandwidth combination</w:t>
      </w:r>
    </w:p>
    <w:p w14:paraId="1E1EB5FB" w14:textId="77777777" w:rsidR="009C1EE5" w:rsidRPr="009C1EE5" w:rsidRDefault="009C1EE5" w:rsidP="009C1EE5">
      <w:pPr>
        <w:spacing w:line="280" w:lineRule="atLeast"/>
        <w:ind w:left="851" w:hanging="284"/>
        <w:jc w:val="both"/>
        <w:rPr>
          <w:rFonts w:eastAsia="SimSun"/>
        </w:rPr>
      </w:pPr>
      <w:proofErr w:type="spellStart"/>
      <w:r w:rsidRPr="009C1EE5">
        <w:rPr>
          <w:rFonts w:eastAsia="SimSun"/>
        </w:rPr>
        <w:t>TBS</w:t>
      </w:r>
      <w:r w:rsidRPr="009C1EE5">
        <w:rPr>
          <w:rFonts w:eastAsia="SimSun"/>
          <w:vertAlign w:val="subscript"/>
        </w:rPr>
        <w:t>j</w:t>
      </w:r>
      <w:proofErr w:type="spellEnd"/>
      <w:r w:rsidRPr="009C1EE5">
        <w:rPr>
          <w:rFonts w:eastAsia="SimSun"/>
        </w:rPr>
        <w:t xml:space="preserve"> is the total number of DL-SCH transport block bits calculated based on methodology in Clause 5.1.3.2 of TS 38.214 [12] and using parameters from Table 7.5A.1-1</w:t>
      </w:r>
    </w:p>
    <w:p w14:paraId="1B382298" w14:textId="77777777" w:rsidR="009C1EE5" w:rsidRPr="009C1EE5" w:rsidRDefault="009C1EE5" w:rsidP="009C1EE5">
      <w:pPr>
        <w:spacing w:line="280" w:lineRule="atLeast"/>
        <w:ind w:left="851" w:hanging="284"/>
        <w:jc w:val="both"/>
        <w:rPr>
          <w:rFonts w:eastAsia="SimSun"/>
        </w:rPr>
      </w:pPr>
      <w:r w:rsidRPr="009C1EE5">
        <w:rPr>
          <w:rFonts w:eastAsia="SimSun"/>
        </w:rPr>
        <w:t>µ</w:t>
      </w:r>
      <w:r w:rsidRPr="009C1EE5">
        <w:rPr>
          <w:rFonts w:eastAsia="SimSun"/>
          <w:vertAlign w:val="subscript"/>
        </w:rPr>
        <w:t xml:space="preserve">j </w:t>
      </w:r>
      <w:r w:rsidRPr="009C1EE5">
        <w:rPr>
          <w:rFonts w:eastAsia="SimSun"/>
        </w:rPr>
        <w:t>is provided in Clause 4.2 of TS 38.211 for different subcarrier spacing values</w:t>
      </w:r>
    </w:p>
    <w:p w14:paraId="5393F4D6" w14:textId="77777777" w:rsidR="009C1EE5" w:rsidRPr="009C1EE5" w:rsidRDefault="009C1EE5" w:rsidP="009C1EE5">
      <w:pPr>
        <w:ind w:left="568" w:hanging="284"/>
        <w:rPr>
          <w:rFonts w:eastAsia="SimSun"/>
        </w:rPr>
      </w:pPr>
      <w:r w:rsidRPr="009C1EE5">
        <w:rPr>
          <w:rFonts w:eastAsia="SimSun"/>
        </w:rPr>
        <w:t>-</w:t>
      </w:r>
      <w:r w:rsidRPr="009C1EE5">
        <w:rPr>
          <w:rFonts w:eastAsia="SimSun"/>
        </w:rPr>
        <w:tab/>
        <w:t>Step 2: Choose the CA bandwidth combination among all supported CA configurations that achieves maximum data rate in step 1 among all UE capabilities.</w:t>
      </w:r>
    </w:p>
    <w:p w14:paraId="6E24AADA"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 xml:space="preserve">Set of per CC UE capabilities includes channel bandwidth, subcarrier spacing, </w:t>
      </w:r>
      <w:proofErr w:type="gramStart"/>
      <w:r w:rsidRPr="009C1EE5">
        <w:rPr>
          <w:rFonts w:eastAsia="SimSun"/>
        </w:rPr>
        <w:t>number</w:t>
      </w:r>
      <w:proofErr w:type="gramEnd"/>
      <w:r w:rsidRPr="009C1EE5">
        <w:rPr>
          <w:rFonts w:eastAsia="SimSun"/>
        </w:rPr>
        <w:t xml:space="preserve"> of PDSCH MIMO layers, modulation format and scaling factor in accordance with</w:t>
      </w:r>
      <w:r w:rsidRPr="009C1EE5" w:rsidDel="00CC6E4B">
        <w:rPr>
          <w:rFonts w:eastAsia="SimSun"/>
        </w:rPr>
        <w:t xml:space="preserve"> </w:t>
      </w:r>
      <w:r w:rsidRPr="009C1EE5">
        <w:rPr>
          <w:rFonts w:eastAsia="SimSun"/>
        </w:rPr>
        <w:t>clause 4.1.2 of TS 38.306</w:t>
      </w:r>
      <w:r w:rsidRPr="009C1EE5">
        <w:rPr>
          <w:rFonts w:eastAsia="SimSun" w:hint="eastAsia"/>
          <w:lang w:eastAsia="zh-CN"/>
        </w:rPr>
        <w:t xml:space="preserve"> [14]</w:t>
      </w:r>
      <w:r w:rsidRPr="009C1EE5">
        <w:rPr>
          <w:rFonts w:eastAsia="SimSun"/>
        </w:rPr>
        <w:t>.</w:t>
      </w:r>
    </w:p>
    <w:p w14:paraId="0FBB69BB"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 xml:space="preserve">When there are multiple sets of CA bandwidth combinations and UE capabilities (channel bandwidth, subcarrier spacing, number of MIMO layer, modulation format, </w:t>
      </w:r>
      <w:proofErr w:type="gramStart"/>
      <w:r w:rsidRPr="009C1EE5">
        <w:rPr>
          <w:rFonts w:eastAsia="SimSun"/>
        </w:rPr>
        <w:t>scaling</w:t>
      </w:r>
      <w:proofErr w:type="gramEnd"/>
      <w:r w:rsidRPr="009C1EE5">
        <w:rPr>
          <w:rFonts w:eastAsia="SimSun"/>
        </w:rPr>
        <w:t xml:space="preserve"> factor) with same data rate, select one among sets with the smallest aggregated channel bandwidth.</w:t>
      </w:r>
    </w:p>
    <w:p w14:paraId="23D3DA37" w14:textId="77777777" w:rsidR="009C1EE5" w:rsidRDefault="009C1EE5" w:rsidP="009C1EE5">
      <w:pPr>
        <w:ind w:left="568" w:hanging="284"/>
        <w:rPr>
          <w:rFonts w:eastAsia="SimSun"/>
        </w:rPr>
      </w:pPr>
      <w:r w:rsidRPr="009C1EE5">
        <w:rPr>
          <w:rFonts w:eastAsia="SimSun"/>
        </w:rPr>
        <w:t>-</w:t>
      </w:r>
      <w:r w:rsidRPr="009C1EE5">
        <w:rPr>
          <w:rFonts w:eastAsia="SimSun"/>
        </w:rPr>
        <w:tab/>
        <w:t>Step 3: For each CC in chosen CA bandwidth combination, use determined MCS for each CC in step 1 for that CA configuration based on test parameters and indicated UE capabilities.</w:t>
      </w:r>
    </w:p>
    <w:p w14:paraId="697CC9F2" w14:textId="77777777" w:rsidR="00C96A15" w:rsidRPr="00AC3283" w:rsidRDefault="00C96A15" w:rsidP="00C96A15">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735C3568" w14:textId="77777777" w:rsidR="00C96A15" w:rsidRPr="00AC3283" w:rsidRDefault="00C96A15" w:rsidP="00C96A15">
      <w:pPr>
        <w:rPr>
          <w:rFonts w:ascii="Times-Roman" w:eastAsia="SimSun" w:hAnsi="Times-Roman" w:hint="eastAsia"/>
        </w:rPr>
      </w:pPr>
      <w:r w:rsidRPr="00AC3283">
        <w:rPr>
          <w:rFonts w:ascii="Times-Roman" w:eastAsia="SimSun" w:hAnsi="Times-Roman"/>
        </w:rPr>
        <w:t>The TB success rate is defined as 100%*</w:t>
      </w:r>
      <w:proofErr w:type="spellStart"/>
      <w:r w:rsidRPr="00AC3283">
        <w:rPr>
          <w:rFonts w:ascii="Times-Roman" w:eastAsia="SimSun" w:hAnsi="Times-Roman"/>
        </w:rPr>
        <w:t>N</w:t>
      </w:r>
      <w:r w:rsidRPr="00AC3283">
        <w:rPr>
          <w:rFonts w:ascii="Times-Roman" w:eastAsia="SimSun" w:hAnsi="Times-Roman"/>
          <w:sz w:val="14"/>
          <w:szCs w:val="14"/>
        </w:rPr>
        <w:t>DL_correct_rx</w:t>
      </w:r>
      <w:proofErr w:type="spellEnd"/>
      <w:r w:rsidRPr="00AC3283">
        <w:rPr>
          <w:rFonts w:ascii="Times-Roman" w:eastAsia="SimSun" w:hAnsi="Times-Roman"/>
          <w:sz w:val="14"/>
          <w:szCs w:val="14"/>
          <w:vertAlign w:val="subscript"/>
        </w:rPr>
        <w:t xml:space="preserve"> </w:t>
      </w:r>
      <w:r w:rsidRPr="00AC3283">
        <w:rPr>
          <w:rFonts w:ascii="Times-Roman" w:eastAsia="SimSun" w:hAnsi="Times-Roman"/>
        </w:rPr>
        <w:t>/ (</w:t>
      </w:r>
      <w:proofErr w:type="spellStart"/>
      <w:r w:rsidRPr="00AC3283">
        <w:rPr>
          <w:rFonts w:ascii="Times-Roman" w:eastAsia="SimSun" w:hAnsi="Times-Roman"/>
        </w:rPr>
        <w:t>N</w:t>
      </w:r>
      <w:r w:rsidRPr="00AC3283">
        <w:rPr>
          <w:rFonts w:ascii="Times-Roman" w:eastAsia="SimSun" w:hAnsi="Times-Roman"/>
          <w:sz w:val="14"/>
          <w:szCs w:val="14"/>
        </w:rPr>
        <w:t>DL_newtx</w:t>
      </w:r>
      <w:proofErr w:type="spellEnd"/>
      <w:r w:rsidRPr="00AC3283">
        <w:rPr>
          <w:rFonts w:ascii="Times-Roman" w:eastAsia="SimSun" w:hAnsi="Times-Roman"/>
          <w:sz w:val="14"/>
          <w:szCs w:val="14"/>
        </w:rPr>
        <w:t xml:space="preserve"> </w:t>
      </w:r>
      <w:r w:rsidRPr="00AC3283">
        <w:rPr>
          <w:rFonts w:ascii="Times-Roman" w:eastAsia="SimSun" w:hAnsi="Times-Roman"/>
        </w:rPr>
        <w:t xml:space="preserve">+ </w:t>
      </w:r>
      <w:proofErr w:type="spellStart"/>
      <w:r w:rsidRPr="00AC3283">
        <w:rPr>
          <w:rFonts w:ascii="Times-Roman" w:eastAsia="SimSun" w:hAnsi="Times-Roman"/>
        </w:rPr>
        <w:t>N</w:t>
      </w:r>
      <w:r w:rsidRPr="00AC3283">
        <w:rPr>
          <w:rFonts w:ascii="Times-Roman" w:eastAsia="SimSun" w:hAnsi="Times-Roman"/>
          <w:sz w:val="14"/>
          <w:szCs w:val="14"/>
        </w:rPr>
        <w:t>DL_retx</w:t>
      </w:r>
      <w:proofErr w:type="spellEnd"/>
      <w:r w:rsidRPr="00AC3283">
        <w:rPr>
          <w:rFonts w:ascii="Times-Roman" w:eastAsia="SimSun" w:hAnsi="Times-Roman"/>
        </w:rPr>
        <w:t xml:space="preserve">), where </w:t>
      </w:r>
      <w:proofErr w:type="spellStart"/>
      <w:r w:rsidRPr="00AC3283">
        <w:rPr>
          <w:rFonts w:ascii="Times-Roman" w:eastAsia="SimSun" w:hAnsi="Times-Roman"/>
        </w:rPr>
        <w:t>N</w:t>
      </w:r>
      <w:r w:rsidRPr="00AC3283">
        <w:rPr>
          <w:rFonts w:ascii="Times-Roman" w:eastAsia="SimSun" w:hAnsi="Times-Roman"/>
          <w:sz w:val="14"/>
          <w:szCs w:val="14"/>
        </w:rPr>
        <w:t>DL_newtx</w:t>
      </w:r>
      <w:proofErr w:type="spellEnd"/>
      <w:r w:rsidRPr="00AC3283">
        <w:rPr>
          <w:rFonts w:ascii="Times-Roman" w:eastAsia="SimSun" w:hAnsi="Times-Roman"/>
          <w:sz w:val="14"/>
          <w:szCs w:val="14"/>
        </w:rPr>
        <w:t xml:space="preserve"> </w:t>
      </w:r>
      <w:r w:rsidRPr="00AC3283">
        <w:rPr>
          <w:rFonts w:ascii="Times-Roman" w:eastAsia="SimSun" w:hAnsi="Times-Roman"/>
        </w:rPr>
        <w:t xml:space="preserve">is the number of newly transmitted DL transport blocks, </w:t>
      </w:r>
      <w:proofErr w:type="spellStart"/>
      <w:r w:rsidRPr="00AC3283">
        <w:rPr>
          <w:rFonts w:ascii="Times-Roman" w:eastAsia="SimSun" w:hAnsi="Times-Roman"/>
        </w:rPr>
        <w:t>N</w:t>
      </w:r>
      <w:r w:rsidRPr="00AC3283">
        <w:rPr>
          <w:rFonts w:ascii="Times-Roman" w:eastAsia="SimSun" w:hAnsi="Times-Roman"/>
          <w:sz w:val="14"/>
          <w:szCs w:val="14"/>
        </w:rPr>
        <w:t>DL_retx</w:t>
      </w:r>
      <w:proofErr w:type="spellEnd"/>
      <w:r w:rsidRPr="00AC3283">
        <w:rPr>
          <w:rFonts w:ascii="Times-Roman" w:eastAsia="SimSun" w:hAnsi="Times-Roman"/>
          <w:sz w:val="14"/>
          <w:szCs w:val="14"/>
        </w:rPr>
        <w:t xml:space="preserve"> </w:t>
      </w:r>
      <w:r w:rsidRPr="00AC3283">
        <w:rPr>
          <w:rFonts w:ascii="Times-Roman" w:eastAsia="SimSun" w:hAnsi="Times-Roman"/>
        </w:rPr>
        <w:t xml:space="preserve">is the number of retransmitted DL transport blocks, and </w:t>
      </w:r>
      <w:proofErr w:type="spellStart"/>
      <w:r w:rsidRPr="00AC3283">
        <w:rPr>
          <w:rFonts w:ascii="Times-Roman" w:eastAsia="SimSun" w:hAnsi="Times-Roman"/>
        </w:rPr>
        <w:t>N</w:t>
      </w:r>
      <w:r w:rsidRPr="00AC3283">
        <w:rPr>
          <w:rFonts w:ascii="Times-Roman" w:eastAsia="SimSun" w:hAnsi="Times-Roman"/>
          <w:sz w:val="14"/>
          <w:szCs w:val="14"/>
        </w:rPr>
        <w:t>DL_correct_rx</w:t>
      </w:r>
      <w:proofErr w:type="spellEnd"/>
      <w:r w:rsidRPr="00AC3283">
        <w:rPr>
          <w:rFonts w:ascii="Times-Roman" w:eastAsia="SimSun" w:hAnsi="Times-Roman"/>
          <w:sz w:val="14"/>
          <w:szCs w:val="14"/>
        </w:rPr>
        <w:t xml:space="preserve"> </w:t>
      </w:r>
      <w:r w:rsidRPr="00AC3283">
        <w:rPr>
          <w:rFonts w:ascii="Times-Roman" w:eastAsia="SimSun" w:hAnsi="Times-Roman"/>
        </w:rPr>
        <w:t xml:space="preserve">is the number of correctly received DL transport blocks. </w:t>
      </w:r>
    </w:p>
    <w:p w14:paraId="3379D796" w14:textId="77777777" w:rsidR="00C96A15" w:rsidRPr="00AC3283" w:rsidRDefault="00C96A15" w:rsidP="00C96A15">
      <w:pPr>
        <w:rPr>
          <w:rFonts w:ascii="Times-Roman" w:eastAsia="SimSun" w:hAnsi="Times-Roman" w:hint="eastAsia"/>
        </w:rPr>
      </w:pPr>
      <w:r w:rsidRPr="00AC3283">
        <w:rPr>
          <w:rFonts w:ascii="Times-Roman" w:eastAsia="SimSun" w:hAnsi="Times-Roman"/>
        </w:rPr>
        <w:t>The test parameters are specified in Table 7.5A.1-1.</w:t>
      </w:r>
    </w:p>
    <w:p w14:paraId="28CA070A" w14:textId="100F9056" w:rsidR="00C96A15" w:rsidRPr="00C96A15" w:rsidRDefault="00C96A15" w:rsidP="00C96A15">
      <w:pPr>
        <w:rPr>
          <w:rFonts w:eastAsia="SimSun"/>
          <w:lang w:val="en-US" w:eastAsia="zh-CN"/>
        </w:rPr>
      </w:pPr>
      <w:r w:rsidRPr="00AC3283">
        <w:rPr>
          <w:rFonts w:eastAsia="SimSun"/>
          <w:lang w:val="en-US" w:eastAsia="zh-CN"/>
        </w:rPr>
        <w:t>Unless otherwise stated, no user data is scheduled on slot #0</w:t>
      </w:r>
      <w:ins w:id="82" w:author="Intel" w:date="2019-08-28T14:32:00Z">
        <w:r w:rsidRPr="00AC3283">
          <w:rPr>
            <w:rFonts w:eastAsia="SimSun" w:hint="eastAsia"/>
            <w:lang w:val="en-US" w:eastAsia="zh-CN"/>
          </w:rPr>
          <w:t xml:space="preserve">, </w:t>
        </w:r>
        <w:r>
          <w:rPr>
            <w:rFonts w:eastAsia="SimSun"/>
            <w:lang w:val="en-US" w:eastAsia="zh-CN"/>
          </w:rPr>
          <w:t>4</w:t>
        </w:r>
        <w:r w:rsidRPr="00AC3283">
          <w:rPr>
            <w:rFonts w:eastAsia="SimSun" w:hint="eastAsia"/>
            <w:lang w:val="en-US" w:eastAsia="zh-CN"/>
          </w:rPr>
          <w:t xml:space="preserve">0 and </w:t>
        </w:r>
        <w:r>
          <w:rPr>
            <w:rFonts w:eastAsia="SimSun"/>
            <w:lang w:val="en-US" w:eastAsia="zh-CN"/>
          </w:rPr>
          <w:t>4</w:t>
        </w:r>
        <w:r w:rsidRPr="00AC3283">
          <w:rPr>
            <w:rFonts w:eastAsia="SimSun" w:hint="eastAsia"/>
            <w:lang w:val="en-US" w:eastAsia="zh-CN"/>
          </w:rPr>
          <w:t>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w:t>
        </w:r>
        <w:proofErr w:type="spellStart"/>
        <w:r w:rsidRPr="00AC3283">
          <w:rPr>
            <w:rFonts w:eastAsia="SimSun"/>
            <w:lang w:val="en-US" w:eastAsia="zh-CN"/>
          </w:rPr>
          <w:t>ms</w:t>
        </w:r>
        <w:proofErr w:type="spellEnd"/>
        <w:r w:rsidRPr="00AC3283">
          <w:rPr>
            <w:rFonts w:eastAsia="SimSun" w:hint="eastAsia"/>
            <w:lang w:val="en-US" w:eastAsia="zh-CN"/>
          </w:rPr>
          <w:t xml:space="preserve"> for SCS </w:t>
        </w:r>
        <w:r>
          <w:rPr>
            <w:rFonts w:eastAsia="SimSun"/>
            <w:lang w:val="en-US" w:eastAsia="zh-CN"/>
          </w:rPr>
          <w:t>60</w:t>
        </w:r>
        <w:r w:rsidRPr="00AC3283">
          <w:rPr>
            <w:rFonts w:eastAsia="SimSun" w:hint="eastAsia"/>
            <w:lang w:val="en-US" w:eastAsia="zh-CN"/>
          </w:rPr>
          <w:t xml:space="preserve"> kHz</w:t>
        </w:r>
        <w:r w:rsidRPr="00AC3283">
          <w:rPr>
            <w:rFonts w:eastAsia="SimSun"/>
            <w:lang w:val="en-US" w:eastAsia="zh-CN"/>
          </w:rPr>
          <w:t>.</w:t>
        </w:r>
      </w:ins>
      <w:del w:id="83" w:author="Intel" w:date="2019-08-28T14:32:00Z">
        <w:r w:rsidRPr="00AC3283" w:rsidDel="00C96A15">
          <w:rPr>
            <w:rFonts w:eastAsia="SimSun"/>
            <w:lang w:val="en-US" w:eastAsia="zh-CN"/>
          </w:rPr>
          <w:delText xml:space="preserve"> within 10 ms.</w:delText>
        </w:r>
      </w:del>
    </w:p>
    <w:p w14:paraId="117707CE" w14:textId="14E61285" w:rsidR="00C96A15" w:rsidRDefault="00C96A15" w:rsidP="009E7F00">
      <w:pPr>
        <w:rPr>
          <w:ins w:id="84" w:author="Intel" w:date="2019-08-28T14:32:00Z"/>
          <w:color w:val="FF0000"/>
          <w:lang w:val="en-US" w:eastAsia="zh-CN"/>
        </w:rPr>
      </w:pPr>
      <w:ins w:id="85" w:author="Intel" w:date="2019-08-28T14:32:00Z">
        <w:r w:rsidRPr="00AC3283">
          <w:rPr>
            <w:rFonts w:eastAsia="SimSun"/>
            <w:lang w:val="en-US" w:eastAsia="zh-CN"/>
          </w:rPr>
          <w:t>Unless otherwise stated, no user data is scheduled on slot #0</w:t>
        </w:r>
        <w:r w:rsidRPr="00AC3283">
          <w:rPr>
            <w:rFonts w:eastAsia="SimSun" w:hint="eastAsia"/>
            <w:lang w:val="en-US" w:eastAsia="zh-CN"/>
          </w:rPr>
          <w:t xml:space="preserve">, </w:t>
        </w:r>
        <w:r>
          <w:rPr>
            <w:rFonts w:eastAsia="SimSun"/>
            <w:lang w:val="en-US" w:eastAsia="zh-CN"/>
          </w:rPr>
          <w:t>8</w:t>
        </w:r>
        <w:r w:rsidRPr="00AC3283">
          <w:rPr>
            <w:rFonts w:eastAsia="SimSun" w:hint="eastAsia"/>
            <w:lang w:val="en-US" w:eastAsia="zh-CN"/>
          </w:rPr>
          <w:t xml:space="preserve">0 and </w:t>
        </w:r>
        <w:r>
          <w:rPr>
            <w:rFonts w:eastAsia="SimSun"/>
            <w:lang w:val="en-US" w:eastAsia="zh-CN"/>
          </w:rPr>
          <w:t>8</w:t>
        </w:r>
        <w:r w:rsidRPr="00AC3283">
          <w:rPr>
            <w:rFonts w:eastAsia="SimSun" w:hint="eastAsia"/>
            <w:lang w:val="en-US" w:eastAsia="zh-CN"/>
          </w:rPr>
          <w:t>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w:t>
        </w:r>
        <w:proofErr w:type="spellStart"/>
        <w:r w:rsidRPr="00AC3283">
          <w:rPr>
            <w:rFonts w:eastAsia="SimSun"/>
            <w:lang w:val="en-US" w:eastAsia="zh-CN"/>
          </w:rPr>
          <w:t>ms</w:t>
        </w:r>
        <w:proofErr w:type="spellEnd"/>
        <w:r w:rsidRPr="00AC3283">
          <w:rPr>
            <w:rFonts w:eastAsia="SimSun" w:hint="eastAsia"/>
            <w:lang w:val="en-US" w:eastAsia="zh-CN"/>
          </w:rPr>
          <w:t xml:space="preserve"> for SCS </w:t>
        </w:r>
        <w:r>
          <w:rPr>
            <w:rFonts w:eastAsia="SimSun"/>
            <w:lang w:val="en-US" w:eastAsia="zh-CN"/>
          </w:rPr>
          <w:t>120</w:t>
        </w:r>
        <w:r w:rsidRPr="00AC3283">
          <w:rPr>
            <w:rFonts w:eastAsia="SimSun" w:hint="eastAsia"/>
            <w:lang w:val="en-US" w:eastAsia="zh-CN"/>
          </w:rPr>
          <w:t xml:space="preserve"> kHz</w:t>
        </w:r>
        <w:r w:rsidRPr="00AC3283">
          <w:rPr>
            <w:rFonts w:eastAsia="SimSun"/>
            <w:lang w:val="en-US" w:eastAsia="zh-CN"/>
          </w:rPr>
          <w:t>.</w:t>
        </w:r>
      </w:ins>
    </w:p>
    <w:p w14:paraId="75DA52F6" w14:textId="77777777" w:rsidR="009E7F00" w:rsidRDefault="009E7F00" w:rsidP="009E7F00">
      <w:pPr>
        <w:rPr>
          <w:color w:val="FF0000"/>
          <w:lang w:val="en-US" w:eastAsia="zh-CN"/>
        </w:rPr>
      </w:pPr>
      <w:r w:rsidRPr="00112233">
        <w:rPr>
          <w:color w:val="FF0000"/>
          <w:lang w:val="en-US" w:eastAsia="zh-CN"/>
        </w:rPr>
        <w:t>&lt;SKIP UNCHANGED PART&gt;</w:t>
      </w:r>
    </w:p>
    <w:p w14:paraId="492C5C99" w14:textId="77777777" w:rsidR="009C1EE5" w:rsidRPr="009C1EE5" w:rsidRDefault="009C1EE5" w:rsidP="009C1EE5">
      <w:pPr>
        <w:keepNext/>
        <w:keepLines/>
        <w:spacing w:before="120"/>
        <w:ind w:left="1134" w:hanging="1134"/>
        <w:outlineLvl w:val="2"/>
        <w:rPr>
          <w:rFonts w:ascii="Arial" w:eastAsia="SimSun" w:hAnsi="Arial"/>
          <w:sz w:val="28"/>
          <w:lang w:eastAsia="zh-CN"/>
        </w:rPr>
      </w:pPr>
      <w:bookmarkStart w:id="86" w:name="_Toc13090826"/>
      <w:r w:rsidRPr="009C1EE5">
        <w:rPr>
          <w:rFonts w:ascii="Arial" w:eastAsia="SimSun" w:hAnsi="Arial"/>
          <w:sz w:val="28"/>
        </w:rPr>
        <w:t>9.1.1</w:t>
      </w:r>
      <w:r w:rsidRPr="009C1EE5">
        <w:rPr>
          <w:rFonts w:ascii="Arial" w:eastAsia="SimSun" w:hAnsi="Arial" w:hint="eastAsia"/>
          <w:sz w:val="28"/>
          <w:lang w:eastAsia="zh-CN"/>
        </w:rPr>
        <w:tab/>
      </w:r>
      <w:r w:rsidRPr="009C1EE5">
        <w:rPr>
          <w:rFonts w:ascii="Arial" w:eastAsia="SimSun" w:hAnsi="Arial"/>
          <w:sz w:val="28"/>
          <w:lang w:eastAsia="zh-CN"/>
        </w:rPr>
        <w:t>Applicability of requirements</w:t>
      </w:r>
      <w:bookmarkEnd w:id="86"/>
    </w:p>
    <w:p w14:paraId="45E92689" w14:textId="77777777" w:rsidR="009C1EE5" w:rsidRPr="009C1EE5" w:rsidRDefault="009C1EE5" w:rsidP="009C1EE5">
      <w:pPr>
        <w:rPr>
          <w:rFonts w:eastAsia="SimSun"/>
          <w:lang w:eastAsia="zh-CN"/>
        </w:rPr>
      </w:pPr>
      <w:r w:rsidRPr="009C1EE5">
        <w:rPr>
          <w:rFonts w:eastAsia="SimSun"/>
        </w:rPr>
        <w:t>The following applicability rules are specified for demodulation performance requirements for interworking:</w:t>
      </w:r>
    </w:p>
    <w:p w14:paraId="1C783528" w14:textId="77777777" w:rsidR="009C1EE5" w:rsidRPr="009C1EE5" w:rsidRDefault="009C1EE5" w:rsidP="009C1EE5">
      <w:pPr>
        <w:ind w:left="568" w:hanging="284"/>
        <w:rPr>
          <w:rFonts w:eastAsia="SimSun"/>
          <w:snapToGrid w:val="0"/>
        </w:rPr>
      </w:pPr>
      <w:r w:rsidRPr="009C1EE5">
        <w:rPr>
          <w:rFonts w:eastAsia="SimSun"/>
          <w:snapToGrid w:val="0"/>
        </w:rPr>
        <w:t>-</w:t>
      </w:r>
      <w:r w:rsidRPr="009C1EE5">
        <w:rPr>
          <w:rFonts w:eastAsia="SimSun"/>
          <w:snapToGrid w:val="0"/>
        </w:rPr>
        <w:tab/>
        <w:t>For U</w:t>
      </w:r>
      <w:r w:rsidRPr="009C1EE5">
        <w:rPr>
          <w:rFonts w:eastAsia="SimSun" w:hint="eastAsia"/>
          <w:snapToGrid w:val="0"/>
          <w:lang w:eastAsia="zh-CN"/>
        </w:rPr>
        <w:t>E</w:t>
      </w:r>
      <w:r w:rsidRPr="009C1EE5">
        <w:rPr>
          <w:rFonts w:eastAsia="SimSun"/>
          <w:snapToGrid w:val="0"/>
        </w:rPr>
        <w:t>s supporting both SA and NSA,</w:t>
      </w:r>
    </w:p>
    <w:p w14:paraId="4A9BFBC6" w14:textId="77777777" w:rsidR="009C1EE5" w:rsidRPr="009C1EE5" w:rsidRDefault="009C1EE5" w:rsidP="009C1EE5">
      <w:pPr>
        <w:ind w:left="851" w:hanging="284"/>
        <w:rPr>
          <w:rFonts w:eastAsia="SimSun"/>
          <w:snapToGrid w:val="0"/>
        </w:rPr>
      </w:pPr>
      <w:r w:rsidRPr="009C1EE5">
        <w:rPr>
          <w:rFonts w:eastAsia="SimSun"/>
          <w:snapToGrid w:val="0"/>
        </w:rPr>
        <w:lastRenderedPageBreak/>
        <w:t>-</w:t>
      </w:r>
      <w:r w:rsidRPr="009C1EE5">
        <w:rPr>
          <w:rFonts w:eastAsia="SimSun"/>
          <w:snapToGrid w:val="0"/>
        </w:rPr>
        <w:tab/>
        <w:t>The performance requirements specified in Section 5 will be verified only for SA except for the sustained downlink data rate test specified in Section 5.5</w:t>
      </w:r>
      <w:r w:rsidRPr="009C1EE5">
        <w:rPr>
          <w:rFonts w:eastAsia="SimSun" w:hint="eastAsia"/>
          <w:snapToGrid w:val="0"/>
          <w:lang w:eastAsia="zh-CN"/>
        </w:rPr>
        <w:t xml:space="preserve"> </w:t>
      </w:r>
      <w:r w:rsidRPr="009C1EE5">
        <w:rPr>
          <w:rFonts w:eastAsia="SimSun"/>
          <w:snapToGrid w:val="0"/>
        </w:rPr>
        <w:t>and 5.5A.</w:t>
      </w:r>
    </w:p>
    <w:p w14:paraId="5D16B644" w14:textId="77777777" w:rsidR="009C1EE5" w:rsidRPr="009C1EE5" w:rsidRDefault="009C1EE5" w:rsidP="009C1EE5">
      <w:pPr>
        <w:ind w:left="851" w:hanging="284"/>
        <w:rPr>
          <w:rFonts w:eastAsia="SimSun"/>
          <w:snapToGrid w:val="0"/>
          <w:lang w:eastAsia="zh-CN"/>
        </w:rPr>
      </w:pPr>
      <w:r w:rsidRPr="009C1EE5">
        <w:rPr>
          <w:rFonts w:eastAsia="SimSun"/>
          <w:snapToGrid w:val="0"/>
        </w:rPr>
        <w:t>-</w:t>
      </w:r>
      <w:r w:rsidRPr="009C1EE5">
        <w:rPr>
          <w:rFonts w:eastAsia="SimSun"/>
          <w:snapToGrid w:val="0"/>
        </w:rPr>
        <w:tab/>
        <w:t>The performance requirements specified in Section 7 will be verified only for SA except for the sustained downlink data rate test specified in Section 7.5</w:t>
      </w:r>
      <w:r w:rsidRPr="009C1EE5">
        <w:rPr>
          <w:rFonts w:eastAsia="SimSun" w:hint="eastAsia"/>
          <w:snapToGrid w:val="0"/>
          <w:lang w:eastAsia="zh-CN"/>
        </w:rPr>
        <w:t xml:space="preserve"> and 7.5A</w:t>
      </w:r>
      <w:r w:rsidRPr="009C1EE5">
        <w:rPr>
          <w:rFonts w:eastAsia="SimSun"/>
          <w:snapToGrid w:val="0"/>
        </w:rPr>
        <w:t>.</w:t>
      </w:r>
    </w:p>
    <w:p w14:paraId="4B5B38A7" w14:textId="77777777" w:rsidR="009C1EE5" w:rsidRPr="009C1EE5" w:rsidRDefault="009C1EE5" w:rsidP="009C1EE5">
      <w:pPr>
        <w:ind w:left="851" w:hanging="284"/>
        <w:rPr>
          <w:rFonts w:eastAsia="SimSun"/>
          <w:snapToGrid w:val="0"/>
        </w:rPr>
      </w:pPr>
      <w:r w:rsidRPr="009C1EE5">
        <w:rPr>
          <w:rFonts w:eastAsia="SimSun"/>
          <w:snapToGrid w:val="0"/>
        </w:rPr>
        <w:t>-</w:t>
      </w:r>
      <w:r w:rsidRPr="009C1EE5">
        <w:rPr>
          <w:rFonts w:eastAsia="SimSun"/>
          <w:snapToGrid w:val="0"/>
        </w:rPr>
        <w:tab/>
        <w:t>The sustained downlink data rate tests specified in Section</w:t>
      </w:r>
      <w:r w:rsidRPr="009C1EE5">
        <w:rPr>
          <w:rFonts w:eastAsia="SimSun" w:hint="eastAsia"/>
          <w:snapToGrid w:val="0"/>
          <w:lang w:eastAsia="zh-CN"/>
        </w:rPr>
        <w:t>s</w:t>
      </w:r>
      <w:r w:rsidRPr="009C1EE5">
        <w:rPr>
          <w:rFonts w:eastAsia="SimSun"/>
          <w:snapToGrid w:val="0"/>
        </w:rPr>
        <w:t xml:space="preserve"> 5.5, 5.5A and 7.5</w:t>
      </w:r>
      <w:r w:rsidRPr="009C1EE5">
        <w:rPr>
          <w:rFonts w:eastAsia="SimSun" w:hint="eastAsia"/>
          <w:snapToGrid w:val="0"/>
          <w:lang w:eastAsia="zh-CN"/>
        </w:rPr>
        <w:t>, 7.5A</w:t>
      </w:r>
      <w:r w:rsidRPr="009C1EE5">
        <w:rPr>
          <w:rFonts w:eastAsia="SimSun"/>
          <w:snapToGrid w:val="0"/>
        </w:rPr>
        <w:t xml:space="preserve"> for SA and in Section 9.4B</w:t>
      </w:r>
      <w:r w:rsidRPr="009C1EE5">
        <w:rPr>
          <w:rFonts w:eastAsia="SimSun" w:hint="eastAsia"/>
          <w:snapToGrid w:val="0"/>
          <w:lang w:eastAsia="zh-CN"/>
        </w:rPr>
        <w:t xml:space="preserve"> for NSA</w:t>
      </w:r>
      <w:r w:rsidRPr="009C1EE5">
        <w:rPr>
          <w:rFonts w:eastAsia="SimSun"/>
          <w:snapToGrid w:val="0"/>
        </w:rPr>
        <w:t xml:space="preserve"> are verified separately.</w:t>
      </w:r>
    </w:p>
    <w:p w14:paraId="0599325E" w14:textId="77777777" w:rsidR="009C1EE5" w:rsidRPr="009C1EE5" w:rsidRDefault="009C1EE5" w:rsidP="009C1EE5">
      <w:pPr>
        <w:ind w:left="568" w:hanging="284"/>
        <w:rPr>
          <w:rFonts w:eastAsia="SimSun"/>
          <w:snapToGrid w:val="0"/>
          <w:lang w:eastAsia="zh-CN"/>
        </w:rPr>
      </w:pPr>
      <w:r w:rsidRPr="009C1EE5">
        <w:rPr>
          <w:rFonts w:eastAsia="SimSun"/>
          <w:snapToGrid w:val="0"/>
        </w:rPr>
        <w:t>-</w:t>
      </w:r>
      <w:r w:rsidRPr="009C1EE5">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14:paraId="42BBF383" w14:textId="57075690" w:rsidR="000C6604" w:rsidRPr="005E6CB9" w:rsidRDefault="009C1EE5" w:rsidP="000C6604">
      <w:pPr>
        <w:ind w:left="568" w:hanging="284"/>
        <w:rPr>
          <w:ins w:id="87" w:author="Intel" w:date="2019-08-06T12:39:00Z"/>
          <w:rFonts w:eastAsia="SimSun"/>
          <w:snapToGrid w:val="0"/>
          <w:highlight w:val="yellow"/>
          <w:rPrChange w:id="88" w:author="Intel" w:date="2019-08-15T11:23:00Z">
            <w:rPr>
              <w:ins w:id="89" w:author="Intel" w:date="2019-08-06T12:39:00Z"/>
              <w:rFonts w:eastAsia="SimSun"/>
              <w:snapToGrid w:val="0"/>
            </w:rPr>
          </w:rPrChange>
        </w:rPr>
      </w:pPr>
      <w:r w:rsidRPr="005E6CB9">
        <w:rPr>
          <w:rFonts w:eastAsia="SimSun"/>
          <w:snapToGrid w:val="0"/>
          <w:highlight w:val="yellow"/>
          <w:rPrChange w:id="90" w:author="Intel" w:date="2019-08-15T11:23:00Z">
            <w:rPr>
              <w:rFonts w:eastAsia="SimSun"/>
              <w:snapToGrid w:val="0"/>
            </w:rPr>
          </w:rPrChange>
        </w:rPr>
        <w:t>-</w:t>
      </w:r>
      <w:r w:rsidRPr="005E6CB9">
        <w:rPr>
          <w:rFonts w:eastAsia="SimSun"/>
          <w:snapToGrid w:val="0"/>
          <w:highlight w:val="yellow"/>
          <w:rPrChange w:id="91" w:author="Intel" w:date="2019-08-15T11:23:00Z">
            <w:rPr>
              <w:rFonts w:eastAsia="SimSun"/>
              <w:snapToGrid w:val="0"/>
            </w:rPr>
          </w:rPrChange>
        </w:rPr>
        <w:tab/>
        <w:t>For UEs supporting NR FR</w:t>
      </w:r>
      <w:ins w:id="92" w:author="Intel" w:date="2019-08-06T12:19:00Z">
        <w:r w:rsidR="001C2C62" w:rsidRPr="005E6CB9">
          <w:rPr>
            <w:rFonts w:eastAsia="SimSun"/>
            <w:snapToGrid w:val="0"/>
            <w:highlight w:val="yellow"/>
            <w:rPrChange w:id="93" w:author="Intel" w:date="2019-08-15T11:23:00Z">
              <w:rPr>
                <w:rFonts w:eastAsia="SimSun"/>
                <w:snapToGrid w:val="0"/>
              </w:rPr>
            </w:rPrChange>
          </w:rPr>
          <w:t>2</w:t>
        </w:r>
      </w:ins>
      <w:del w:id="94" w:author="Intel" w:date="2019-08-06T12:19:00Z">
        <w:r w:rsidRPr="005E6CB9" w:rsidDel="001C2C62">
          <w:rPr>
            <w:rFonts w:eastAsia="SimSun"/>
            <w:snapToGrid w:val="0"/>
            <w:highlight w:val="yellow"/>
            <w:rPrChange w:id="95" w:author="Intel" w:date="2019-08-15T11:23:00Z">
              <w:rPr>
                <w:rFonts w:eastAsia="SimSun"/>
                <w:snapToGrid w:val="0"/>
              </w:rPr>
            </w:rPrChange>
          </w:rPr>
          <w:delText>1</w:delText>
        </w:r>
      </w:del>
      <w:r w:rsidRPr="005E6CB9">
        <w:rPr>
          <w:rFonts w:eastAsia="SimSun"/>
          <w:snapToGrid w:val="0"/>
          <w:highlight w:val="yellow"/>
          <w:rPrChange w:id="96" w:author="Intel" w:date="2019-08-15T11:23:00Z">
            <w:rPr>
              <w:rFonts w:eastAsia="SimSun"/>
              <w:snapToGrid w:val="0"/>
            </w:rPr>
          </w:rPrChange>
        </w:rPr>
        <w:t xml:space="preserve"> CA and NR CA including FR1 and FR2, </w:t>
      </w:r>
      <w:del w:id="97" w:author="Intel" w:date="2019-08-06T12:44:00Z">
        <w:r w:rsidRPr="005E6CB9" w:rsidDel="000C6604">
          <w:rPr>
            <w:rFonts w:eastAsia="SimSun"/>
            <w:snapToGrid w:val="0"/>
            <w:highlight w:val="yellow"/>
            <w:rPrChange w:id="98" w:author="Intel" w:date="2019-08-15T11:23:00Z">
              <w:rPr>
                <w:rFonts w:eastAsia="SimSun"/>
                <w:snapToGrid w:val="0"/>
              </w:rPr>
            </w:rPrChange>
          </w:rPr>
          <w:delText>the sustained downlink data rate requirements are specified in 7.5A.</w:delText>
        </w:r>
      </w:del>
      <w:ins w:id="99" w:author="Intel" w:date="2019-08-06T12:41:00Z">
        <w:r w:rsidR="000C6604" w:rsidRPr="005E6CB9">
          <w:rPr>
            <w:rFonts w:eastAsia="SimSun"/>
            <w:snapToGrid w:val="0"/>
            <w:highlight w:val="yellow"/>
            <w:rPrChange w:id="100" w:author="Intel" w:date="2019-08-15T11:23:00Z">
              <w:rPr>
                <w:rFonts w:eastAsia="SimSun"/>
                <w:snapToGrid w:val="0"/>
              </w:rPr>
            </w:rPrChange>
          </w:rPr>
          <w:t>the requirements applicability is specified in Table 9.1.1-1.</w:t>
        </w:r>
      </w:ins>
    </w:p>
    <w:p w14:paraId="00FB35A3" w14:textId="17FF9320" w:rsidR="000C6604" w:rsidRPr="005E6CB9" w:rsidRDefault="000C6604" w:rsidP="000C6604">
      <w:pPr>
        <w:pStyle w:val="TH"/>
        <w:rPr>
          <w:ins w:id="101" w:author="Intel" w:date="2019-08-06T12:32:00Z"/>
          <w:rFonts w:eastAsia="SimSun"/>
          <w:snapToGrid w:val="0"/>
          <w:highlight w:val="yellow"/>
          <w:rPrChange w:id="102" w:author="Intel" w:date="2019-08-15T11:23:00Z">
            <w:rPr>
              <w:ins w:id="103" w:author="Intel" w:date="2019-08-06T12:32:00Z"/>
              <w:rFonts w:eastAsia="SimSun"/>
              <w:snapToGrid w:val="0"/>
            </w:rPr>
          </w:rPrChange>
        </w:rPr>
      </w:pPr>
      <w:ins w:id="104" w:author="Intel" w:date="2019-08-06T12:39:00Z">
        <w:r w:rsidRPr="005E6CB9">
          <w:rPr>
            <w:rFonts w:eastAsia="SimSun"/>
            <w:snapToGrid w:val="0"/>
            <w:highlight w:val="yellow"/>
            <w:rPrChange w:id="105" w:author="Intel" w:date="2019-08-15T11:23:00Z">
              <w:rPr>
                <w:rFonts w:eastAsia="SimSun"/>
                <w:snapToGrid w:val="0"/>
              </w:rPr>
            </w:rPrChange>
          </w:rPr>
          <w:t xml:space="preserve">Table 9.1.1-1. </w:t>
        </w:r>
      </w:ins>
      <w:ins w:id="106" w:author="Intel" w:date="2019-08-06T12:40:00Z">
        <w:r w:rsidRPr="005E6CB9">
          <w:rPr>
            <w:rFonts w:eastAsia="SimSun"/>
            <w:snapToGrid w:val="0"/>
            <w:highlight w:val="yellow"/>
            <w:rPrChange w:id="107" w:author="Intel" w:date="2019-08-15T11:23:00Z">
              <w:rPr>
                <w:rFonts w:eastAsia="SimSun"/>
                <w:snapToGrid w:val="0"/>
              </w:rPr>
            </w:rPrChange>
          </w:rPr>
          <w:t>Requirements</w:t>
        </w:r>
      </w:ins>
      <w:ins w:id="108" w:author="Intel" w:date="2019-08-06T12:39:00Z">
        <w:r w:rsidRPr="005E6CB9">
          <w:rPr>
            <w:rFonts w:eastAsia="SimSun"/>
            <w:snapToGrid w:val="0"/>
            <w:highlight w:val="yellow"/>
            <w:rPrChange w:id="109" w:author="Intel" w:date="2019-08-15T11:23:00Z">
              <w:rPr>
                <w:rFonts w:eastAsia="SimSun"/>
                <w:snapToGrid w:val="0"/>
              </w:rPr>
            </w:rPrChange>
          </w:rPr>
          <w:t xml:space="preserve"> applicability for UEs su</w:t>
        </w:r>
      </w:ins>
      <w:ins w:id="110" w:author="Intel" w:date="2019-08-06T12:40:00Z">
        <w:r w:rsidRPr="005E6CB9">
          <w:rPr>
            <w:rFonts w:eastAsia="SimSun"/>
            <w:snapToGrid w:val="0"/>
            <w:highlight w:val="yellow"/>
            <w:rPrChange w:id="111" w:author="Intel" w:date="2019-08-15T11:23:00Z">
              <w:rPr>
                <w:rFonts w:eastAsia="SimSun"/>
                <w:snapToGrid w:val="0"/>
              </w:rPr>
            </w:rPrChange>
          </w:rPr>
          <w:t>pporting NR FR2 CA and NR CA including FR1 and FR2</w:t>
        </w:r>
      </w:ins>
    </w:p>
    <w:tbl>
      <w:tblPr>
        <w:tblStyle w:val="TableGrid"/>
        <w:tblW w:w="0" w:type="auto"/>
        <w:tblInd w:w="568" w:type="dxa"/>
        <w:tblLook w:val="04A0" w:firstRow="1" w:lastRow="0" w:firstColumn="1" w:lastColumn="0" w:noHBand="0" w:noVBand="1"/>
      </w:tblPr>
      <w:tblGrid>
        <w:gridCol w:w="4514"/>
        <w:gridCol w:w="4539"/>
      </w:tblGrid>
      <w:tr w:rsidR="00E8587F" w:rsidRPr="005E6CB9" w14:paraId="70F1291F" w14:textId="77777777" w:rsidTr="00E8587F">
        <w:trPr>
          <w:ins w:id="112" w:author="Intel" w:date="2019-08-06T12:32:00Z"/>
        </w:trPr>
        <w:tc>
          <w:tcPr>
            <w:tcW w:w="4810" w:type="dxa"/>
          </w:tcPr>
          <w:p w14:paraId="3B3C1930" w14:textId="472EC342" w:rsidR="00E8587F" w:rsidRPr="005E6CB9" w:rsidRDefault="00E8587F" w:rsidP="00E8587F">
            <w:pPr>
              <w:pStyle w:val="TAH"/>
              <w:rPr>
                <w:ins w:id="113" w:author="Intel" w:date="2019-08-06T12:32:00Z"/>
                <w:rFonts w:eastAsia="SimSun"/>
                <w:snapToGrid w:val="0"/>
                <w:highlight w:val="yellow"/>
                <w:rPrChange w:id="114" w:author="Intel" w:date="2019-08-15T11:23:00Z">
                  <w:rPr>
                    <w:ins w:id="115" w:author="Intel" w:date="2019-08-06T12:32:00Z"/>
                    <w:rFonts w:eastAsia="SimSun"/>
                    <w:snapToGrid w:val="0"/>
                  </w:rPr>
                </w:rPrChange>
              </w:rPr>
            </w:pPr>
            <w:ins w:id="116" w:author="Intel" w:date="2019-08-06T12:35:00Z">
              <w:r w:rsidRPr="005E6CB9">
                <w:rPr>
                  <w:rFonts w:eastAsia="SimSun"/>
                  <w:snapToGrid w:val="0"/>
                  <w:highlight w:val="yellow"/>
                  <w:rPrChange w:id="117" w:author="Intel" w:date="2019-08-15T11:23:00Z">
                    <w:rPr>
                      <w:rFonts w:eastAsia="SimSun"/>
                      <w:snapToGrid w:val="0"/>
                    </w:rPr>
                  </w:rPrChange>
                </w:rPr>
                <w:t>Supported scenarios</w:t>
              </w:r>
            </w:ins>
          </w:p>
        </w:tc>
        <w:tc>
          <w:tcPr>
            <w:tcW w:w="4811" w:type="dxa"/>
          </w:tcPr>
          <w:p w14:paraId="0B9F14E4" w14:textId="3246F48D" w:rsidR="00E8587F" w:rsidRPr="005E6CB9" w:rsidRDefault="00E8587F" w:rsidP="00E8587F">
            <w:pPr>
              <w:pStyle w:val="TAH"/>
              <w:rPr>
                <w:ins w:id="118" w:author="Intel" w:date="2019-08-06T12:32:00Z"/>
                <w:rFonts w:eastAsia="SimSun"/>
                <w:snapToGrid w:val="0"/>
                <w:highlight w:val="yellow"/>
                <w:rPrChange w:id="119" w:author="Intel" w:date="2019-08-15T11:23:00Z">
                  <w:rPr>
                    <w:ins w:id="120" w:author="Intel" w:date="2019-08-06T12:32:00Z"/>
                    <w:rFonts w:eastAsia="SimSun"/>
                    <w:snapToGrid w:val="0"/>
                  </w:rPr>
                </w:rPrChange>
              </w:rPr>
            </w:pPr>
            <w:ins w:id="121" w:author="Intel" w:date="2019-08-06T12:36:00Z">
              <w:r w:rsidRPr="005E6CB9">
                <w:rPr>
                  <w:rFonts w:eastAsia="SimSun"/>
                  <w:snapToGrid w:val="0"/>
                  <w:highlight w:val="yellow"/>
                  <w:rPrChange w:id="122" w:author="Intel" w:date="2019-08-15T11:23:00Z">
                    <w:rPr>
                      <w:rFonts w:eastAsia="SimSun"/>
                      <w:snapToGrid w:val="0"/>
                    </w:rPr>
                  </w:rPrChange>
                </w:rPr>
                <w:t>Requirements</w:t>
              </w:r>
            </w:ins>
          </w:p>
        </w:tc>
      </w:tr>
      <w:tr w:rsidR="00E8587F" w:rsidRPr="005E6CB9" w14:paraId="081D3986" w14:textId="77777777" w:rsidTr="00E8587F">
        <w:trPr>
          <w:ins w:id="123" w:author="Intel" w:date="2019-08-06T12:32:00Z"/>
        </w:trPr>
        <w:tc>
          <w:tcPr>
            <w:tcW w:w="4810" w:type="dxa"/>
          </w:tcPr>
          <w:p w14:paraId="6EC3703D" w14:textId="6F3882D8" w:rsidR="00E8587F" w:rsidRPr="005E6CB9" w:rsidRDefault="00E8587F" w:rsidP="00E8587F">
            <w:pPr>
              <w:pStyle w:val="TAL"/>
              <w:rPr>
                <w:ins w:id="124" w:author="Intel" w:date="2019-08-06T12:32:00Z"/>
                <w:snapToGrid w:val="0"/>
                <w:highlight w:val="yellow"/>
                <w:rPrChange w:id="125" w:author="Intel" w:date="2019-08-15T11:23:00Z">
                  <w:rPr>
                    <w:ins w:id="126" w:author="Intel" w:date="2019-08-06T12:32:00Z"/>
                    <w:snapToGrid w:val="0"/>
                  </w:rPr>
                </w:rPrChange>
              </w:rPr>
            </w:pPr>
            <w:ins w:id="127" w:author="Intel" w:date="2019-08-06T12:36:00Z">
              <w:r w:rsidRPr="005E6CB9">
                <w:rPr>
                  <w:snapToGrid w:val="0"/>
                  <w:highlight w:val="yellow"/>
                  <w:rPrChange w:id="128" w:author="Intel" w:date="2019-08-15T11:23:00Z">
                    <w:rPr>
                      <w:snapToGrid w:val="0"/>
                    </w:rPr>
                  </w:rPrChange>
                </w:rPr>
                <w:t>NR FR2 CA</w:t>
              </w:r>
            </w:ins>
          </w:p>
        </w:tc>
        <w:tc>
          <w:tcPr>
            <w:tcW w:w="4811" w:type="dxa"/>
          </w:tcPr>
          <w:p w14:paraId="5AB5B63D" w14:textId="43E377A9" w:rsidR="00E8587F" w:rsidRPr="005E6CB9" w:rsidRDefault="00E8587F" w:rsidP="00E8587F">
            <w:pPr>
              <w:pStyle w:val="TAL"/>
              <w:rPr>
                <w:ins w:id="129" w:author="Intel" w:date="2019-08-06T12:32:00Z"/>
                <w:snapToGrid w:val="0"/>
                <w:highlight w:val="yellow"/>
                <w:rPrChange w:id="130" w:author="Intel" w:date="2019-08-15T11:23:00Z">
                  <w:rPr>
                    <w:ins w:id="131" w:author="Intel" w:date="2019-08-06T12:32:00Z"/>
                    <w:snapToGrid w:val="0"/>
                  </w:rPr>
                </w:rPrChange>
              </w:rPr>
            </w:pPr>
            <w:ins w:id="132" w:author="Intel" w:date="2019-08-06T12:37:00Z">
              <w:r w:rsidRPr="005E6CB9">
                <w:rPr>
                  <w:snapToGrid w:val="0"/>
                  <w:highlight w:val="yellow"/>
                  <w:rPrChange w:id="133" w:author="Intel" w:date="2019-08-15T11:23:00Z">
                    <w:rPr>
                      <w:snapToGrid w:val="0"/>
                    </w:rPr>
                  </w:rPrChange>
                </w:rPr>
                <w:t>Section 7.5A</w:t>
              </w:r>
            </w:ins>
          </w:p>
        </w:tc>
      </w:tr>
      <w:tr w:rsidR="00E8587F" w:rsidRPr="005E6CB9" w14:paraId="6412377D" w14:textId="77777777" w:rsidTr="00E8587F">
        <w:trPr>
          <w:ins w:id="134" w:author="Intel" w:date="2019-08-06T12:32:00Z"/>
        </w:trPr>
        <w:tc>
          <w:tcPr>
            <w:tcW w:w="4810" w:type="dxa"/>
          </w:tcPr>
          <w:p w14:paraId="64348AB7" w14:textId="4B3CCED8" w:rsidR="00E8587F" w:rsidRPr="005E6CB9" w:rsidRDefault="00E8587F" w:rsidP="00E8587F">
            <w:pPr>
              <w:pStyle w:val="TAL"/>
              <w:rPr>
                <w:ins w:id="135" w:author="Intel" w:date="2019-08-06T12:32:00Z"/>
                <w:snapToGrid w:val="0"/>
                <w:highlight w:val="yellow"/>
                <w:rPrChange w:id="136" w:author="Intel" w:date="2019-08-15T11:23:00Z">
                  <w:rPr>
                    <w:ins w:id="137" w:author="Intel" w:date="2019-08-06T12:32:00Z"/>
                    <w:snapToGrid w:val="0"/>
                  </w:rPr>
                </w:rPrChange>
              </w:rPr>
            </w:pPr>
            <w:ins w:id="138" w:author="Intel" w:date="2019-08-06T12:36:00Z">
              <w:r w:rsidRPr="005E6CB9">
                <w:rPr>
                  <w:snapToGrid w:val="0"/>
                  <w:highlight w:val="yellow"/>
                  <w:rPrChange w:id="139" w:author="Intel" w:date="2019-08-15T11:23:00Z">
                    <w:rPr>
                      <w:snapToGrid w:val="0"/>
                    </w:rPr>
                  </w:rPrChange>
                </w:rPr>
                <w:t>NR CA including FR1 and FR2</w:t>
              </w:r>
            </w:ins>
          </w:p>
        </w:tc>
        <w:tc>
          <w:tcPr>
            <w:tcW w:w="4811" w:type="dxa"/>
          </w:tcPr>
          <w:p w14:paraId="4EBA81CB" w14:textId="37CDD791" w:rsidR="00E8587F" w:rsidRPr="005E6CB9" w:rsidRDefault="00E8587F" w:rsidP="00E8587F">
            <w:pPr>
              <w:pStyle w:val="TAL"/>
              <w:rPr>
                <w:ins w:id="140" w:author="Intel" w:date="2019-08-06T12:32:00Z"/>
                <w:snapToGrid w:val="0"/>
                <w:highlight w:val="yellow"/>
                <w:rPrChange w:id="141" w:author="Intel" w:date="2019-08-15T11:23:00Z">
                  <w:rPr>
                    <w:ins w:id="142" w:author="Intel" w:date="2019-08-06T12:32:00Z"/>
                    <w:snapToGrid w:val="0"/>
                  </w:rPr>
                </w:rPrChange>
              </w:rPr>
            </w:pPr>
            <w:ins w:id="143" w:author="Intel" w:date="2019-08-06T12:37:00Z">
              <w:r w:rsidRPr="005E6CB9">
                <w:rPr>
                  <w:snapToGrid w:val="0"/>
                  <w:highlight w:val="yellow"/>
                  <w:rPrChange w:id="144" w:author="Intel" w:date="2019-08-15T11:23:00Z">
                    <w:rPr>
                      <w:snapToGrid w:val="0"/>
                    </w:rPr>
                  </w:rPrChange>
                </w:rPr>
                <w:t xml:space="preserve">Section </w:t>
              </w:r>
              <w:r w:rsidRPr="005E6CB9">
                <w:rPr>
                  <w:highlight w:val="yellow"/>
                  <w:lang w:eastAsia="zh-CN"/>
                  <w:rPrChange w:id="145" w:author="Intel" w:date="2019-08-15T11:23:00Z">
                    <w:rPr>
                      <w:lang w:eastAsia="zh-CN"/>
                    </w:rPr>
                  </w:rPrChange>
                </w:rPr>
                <w:t>9.4A.1</w:t>
              </w:r>
            </w:ins>
          </w:p>
        </w:tc>
      </w:tr>
      <w:tr w:rsidR="00E8587F" w:rsidRPr="005E6CB9" w14:paraId="175A811B" w14:textId="77777777" w:rsidTr="00E8587F">
        <w:trPr>
          <w:ins w:id="146" w:author="Intel" w:date="2019-08-06T12:32:00Z"/>
        </w:trPr>
        <w:tc>
          <w:tcPr>
            <w:tcW w:w="4810" w:type="dxa"/>
          </w:tcPr>
          <w:p w14:paraId="29E7A215" w14:textId="4108A6F0" w:rsidR="00E8587F" w:rsidRPr="005E6CB9" w:rsidRDefault="00E8587F" w:rsidP="00E8587F">
            <w:pPr>
              <w:pStyle w:val="TAL"/>
              <w:rPr>
                <w:ins w:id="147" w:author="Intel" w:date="2019-08-06T12:32:00Z"/>
                <w:snapToGrid w:val="0"/>
                <w:highlight w:val="yellow"/>
                <w:rPrChange w:id="148" w:author="Intel" w:date="2019-08-15T11:23:00Z">
                  <w:rPr>
                    <w:ins w:id="149" w:author="Intel" w:date="2019-08-06T12:32:00Z"/>
                    <w:snapToGrid w:val="0"/>
                  </w:rPr>
                </w:rPrChange>
              </w:rPr>
            </w:pPr>
            <w:ins w:id="150" w:author="Intel" w:date="2019-08-06T12:37:00Z">
              <w:r w:rsidRPr="005E6CB9">
                <w:rPr>
                  <w:snapToGrid w:val="0"/>
                  <w:highlight w:val="yellow"/>
                  <w:rPrChange w:id="151" w:author="Intel" w:date="2019-08-15T11:23:00Z">
                    <w:rPr>
                      <w:snapToGrid w:val="0"/>
                    </w:rPr>
                  </w:rPrChange>
                </w:rPr>
                <w:t>Both NR FR2 CA and NR CA including FR1 and FR2</w:t>
              </w:r>
            </w:ins>
          </w:p>
        </w:tc>
        <w:tc>
          <w:tcPr>
            <w:tcW w:w="4811" w:type="dxa"/>
          </w:tcPr>
          <w:p w14:paraId="3641DA25" w14:textId="33B661FA" w:rsidR="00E8587F" w:rsidRPr="005E6CB9" w:rsidRDefault="00E8587F" w:rsidP="00E8587F">
            <w:pPr>
              <w:pStyle w:val="TAL"/>
              <w:rPr>
                <w:ins w:id="152" w:author="Intel" w:date="2019-08-06T12:32:00Z"/>
                <w:snapToGrid w:val="0"/>
                <w:highlight w:val="yellow"/>
                <w:rPrChange w:id="153" w:author="Intel" w:date="2019-08-15T11:23:00Z">
                  <w:rPr>
                    <w:ins w:id="154" w:author="Intel" w:date="2019-08-06T12:32:00Z"/>
                    <w:snapToGrid w:val="0"/>
                  </w:rPr>
                </w:rPrChange>
              </w:rPr>
            </w:pPr>
            <w:ins w:id="155" w:author="Intel" w:date="2019-08-06T12:37:00Z">
              <w:r w:rsidRPr="005E6CB9">
                <w:rPr>
                  <w:snapToGrid w:val="0"/>
                  <w:highlight w:val="yellow"/>
                  <w:rPrChange w:id="156" w:author="Intel" w:date="2019-08-15T11:23:00Z">
                    <w:rPr>
                      <w:snapToGrid w:val="0"/>
                    </w:rPr>
                  </w:rPrChange>
                </w:rPr>
                <w:t>Section 7.5A</w:t>
              </w:r>
            </w:ins>
          </w:p>
        </w:tc>
      </w:tr>
    </w:tbl>
    <w:p w14:paraId="406CA3E2" w14:textId="77777777" w:rsidR="00E8587F" w:rsidRPr="005E6CB9" w:rsidRDefault="00E8587F" w:rsidP="009C1EE5">
      <w:pPr>
        <w:ind w:left="568" w:hanging="284"/>
        <w:rPr>
          <w:rFonts w:eastAsia="SimSun"/>
          <w:snapToGrid w:val="0"/>
          <w:highlight w:val="yellow"/>
          <w:rPrChange w:id="157" w:author="Intel" w:date="2019-08-15T11:23:00Z">
            <w:rPr>
              <w:rFonts w:eastAsia="SimSun"/>
              <w:snapToGrid w:val="0"/>
            </w:rPr>
          </w:rPrChange>
        </w:rPr>
      </w:pPr>
    </w:p>
    <w:p w14:paraId="568CF668" w14:textId="7D95C9DD" w:rsidR="000C6604" w:rsidRPr="005E6CB9" w:rsidRDefault="009C1EE5" w:rsidP="000C6604">
      <w:pPr>
        <w:ind w:left="568" w:hanging="284"/>
        <w:rPr>
          <w:ins w:id="158" w:author="Intel" w:date="2019-08-06T12:42:00Z"/>
          <w:rFonts w:eastAsia="SimSun"/>
          <w:snapToGrid w:val="0"/>
          <w:highlight w:val="yellow"/>
          <w:rPrChange w:id="159" w:author="Intel" w:date="2019-08-15T11:23:00Z">
            <w:rPr>
              <w:ins w:id="160" w:author="Intel" w:date="2019-08-06T12:42:00Z"/>
              <w:rFonts w:eastAsia="SimSun"/>
              <w:snapToGrid w:val="0"/>
            </w:rPr>
          </w:rPrChange>
        </w:rPr>
      </w:pPr>
      <w:r w:rsidRPr="005E6CB9">
        <w:rPr>
          <w:rFonts w:eastAsia="SimSun"/>
          <w:snapToGrid w:val="0"/>
          <w:highlight w:val="yellow"/>
          <w:rPrChange w:id="161" w:author="Intel" w:date="2019-08-15T11:23:00Z">
            <w:rPr>
              <w:rFonts w:eastAsia="SimSun"/>
              <w:snapToGrid w:val="0"/>
            </w:rPr>
          </w:rPrChange>
        </w:rPr>
        <w:t>-</w:t>
      </w:r>
      <w:r w:rsidRPr="005E6CB9">
        <w:rPr>
          <w:rFonts w:eastAsia="SimSun"/>
          <w:snapToGrid w:val="0"/>
          <w:highlight w:val="yellow"/>
          <w:rPrChange w:id="162" w:author="Intel" w:date="2019-08-15T11:23:00Z">
            <w:rPr>
              <w:rFonts w:eastAsia="SimSun"/>
              <w:snapToGrid w:val="0"/>
            </w:rPr>
          </w:rPrChange>
        </w:rPr>
        <w:tab/>
        <w:t xml:space="preserve">For UEs supporting EN-DC including FR2 and EN-DC including FR1 and FR2, </w:t>
      </w:r>
      <w:del w:id="163" w:author="Intel" w:date="2019-08-06T12:44:00Z">
        <w:r w:rsidRPr="005E6CB9" w:rsidDel="000C6604">
          <w:rPr>
            <w:rFonts w:eastAsia="SimSun"/>
            <w:snapToGrid w:val="0"/>
            <w:highlight w:val="yellow"/>
            <w:rPrChange w:id="164" w:author="Intel" w:date="2019-08-15T11:23:00Z">
              <w:rPr>
                <w:rFonts w:eastAsia="SimSun"/>
                <w:snapToGrid w:val="0"/>
              </w:rPr>
            </w:rPrChange>
          </w:rPr>
          <w:delText>the sustained downlink data rate requirements are specified in 9.4B.1.2.</w:delText>
        </w:r>
      </w:del>
      <w:ins w:id="165" w:author="Intel" w:date="2019-08-06T12:42:00Z">
        <w:r w:rsidR="000C6604" w:rsidRPr="005E6CB9">
          <w:rPr>
            <w:rFonts w:eastAsia="SimSun"/>
            <w:snapToGrid w:val="0"/>
            <w:highlight w:val="yellow"/>
            <w:rPrChange w:id="166" w:author="Intel" w:date="2019-08-15T11:23:00Z">
              <w:rPr>
                <w:rFonts w:eastAsia="SimSun"/>
                <w:snapToGrid w:val="0"/>
              </w:rPr>
            </w:rPrChange>
          </w:rPr>
          <w:t>the requirements applicability is specified in Table 9.1.1-2.</w:t>
        </w:r>
      </w:ins>
    </w:p>
    <w:p w14:paraId="78D5D4BC" w14:textId="64792FEA" w:rsidR="000C6604" w:rsidRPr="005E6CB9" w:rsidRDefault="000C6604" w:rsidP="000C6604">
      <w:pPr>
        <w:pStyle w:val="TH"/>
        <w:rPr>
          <w:ins w:id="167" w:author="Intel" w:date="2019-08-06T12:42:00Z"/>
          <w:rFonts w:eastAsia="SimSun"/>
          <w:snapToGrid w:val="0"/>
          <w:highlight w:val="yellow"/>
          <w:rPrChange w:id="168" w:author="Intel" w:date="2019-08-15T11:23:00Z">
            <w:rPr>
              <w:ins w:id="169" w:author="Intel" w:date="2019-08-06T12:42:00Z"/>
              <w:rFonts w:eastAsia="SimSun"/>
              <w:snapToGrid w:val="0"/>
            </w:rPr>
          </w:rPrChange>
        </w:rPr>
      </w:pPr>
      <w:ins w:id="170" w:author="Intel" w:date="2019-08-06T12:42:00Z">
        <w:r w:rsidRPr="005E6CB9">
          <w:rPr>
            <w:rFonts w:eastAsia="SimSun"/>
            <w:snapToGrid w:val="0"/>
            <w:highlight w:val="yellow"/>
            <w:rPrChange w:id="171" w:author="Intel" w:date="2019-08-15T11:23:00Z">
              <w:rPr>
                <w:rFonts w:eastAsia="SimSun"/>
                <w:snapToGrid w:val="0"/>
              </w:rPr>
            </w:rPrChange>
          </w:rPr>
          <w:t>Table 9.1.1-2. Requirements applicability for UEs supporting EN-DC including FR2 and EN-DC including FR1 and FR2</w:t>
        </w:r>
      </w:ins>
    </w:p>
    <w:tbl>
      <w:tblPr>
        <w:tblStyle w:val="TableGrid"/>
        <w:tblW w:w="0" w:type="auto"/>
        <w:tblInd w:w="568" w:type="dxa"/>
        <w:tblLook w:val="04A0" w:firstRow="1" w:lastRow="0" w:firstColumn="1" w:lastColumn="0" w:noHBand="0" w:noVBand="1"/>
      </w:tblPr>
      <w:tblGrid>
        <w:gridCol w:w="4514"/>
        <w:gridCol w:w="4539"/>
      </w:tblGrid>
      <w:tr w:rsidR="000C6604" w:rsidRPr="005E6CB9" w14:paraId="62601AD6" w14:textId="77777777" w:rsidTr="009B50F6">
        <w:trPr>
          <w:ins w:id="172" w:author="Intel" w:date="2019-08-06T12:42:00Z"/>
        </w:trPr>
        <w:tc>
          <w:tcPr>
            <w:tcW w:w="4810" w:type="dxa"/>
          </w:tcPr>
          <w:p w14:paraId="3E4F3226" w14:textId="77777777" w:rsidR="000C6604" w:rsidRPr="005E6CB9" w:rsidRDefault="000C6604" w:rsidP="009B50F6">
            <w:pPr>
              <w:pStyle w:val="TAH"/>
              <w:rPr>
                <w:ins w:id="173" w:author="Intel" w:date="2019-08-06T12:42:00Z"/>
                <w:rFonts w:eastAsia="SimSun"/>
                <w:snapToGrid w:val="0"/>
                <w:highlight w:val="yellow"/>
                <w:rPrChange w:id="174" w:author="Intel" w:date="2019-08-15T11:23:00Z">
                  <w:rPr>
                    <w:ins w:id="175" w:author="Intel" w:date="2019-08-06T12:42:00Z"/>
                    <w:rFonts w:eastAsia="SimSun"/>
                    <w:snapToGrid w:val="0"/>
                  </w:rPr>
                </w:rPrChange>
              </w:rPr>
            </w:pPr>
            <w:ins w:id="176" w:author="Intel" w:date="2019-08-06T12:42:00Z">
              <w:r w:rsidRPr="005E6CB9">
                <w:rPr>
                  <w:rFonts w:eastAsia="SimSun"/>
                  <w:snapToGrid w:val="0"/>
                  <w:highlight w:val="yellow"/>
                  <w:rPrChange w:id="177" w:author="Intel" w:date="2019-08-15T11:23:00Z">
                    <w:rPr>
                      <w:rFonts w:eastAsia="SimSun"/>
                      <w:snapToGrid w:val="0"/>
                    </w:rPr>
                  </w:rPrChange>
                </w:rPr>
                <w:t>Supported scenarios</w:t>
              </w:r>
            </w:ins>
          </w:p>
        </w:tc>
        <w:tc>
          <w:tcPr>
            <w:tcW w:w="4811" w:type="dxa"/>
          </w:tcPr>
          <w:p w14:paraId="7F43AD66" w14:textId="77777777" w:rsidR="000C6604" w:rsidRPr="005E6CB9" w:rsidRDefault="000C6604" w:rsidP="009B50F6">
            <w:pPr>
              <w:pStyle w:val="TAH"/>
              <w:rPr>
                <w:ins w:id="178" w:author="Intel" w:date="2019-08-06T12:42:00Z"/>
                <w:rFonts w:eastAsia="SimSun"/>
                <w:snapToGrid w:val="0"/>
                <w:highlight w:val="yellow"/>
                <w:rPrChange w:id="179" w:author="Intel" w:date="2019-08-15T11:23:00Z">
                  <w:rPr>
                    <w:ins w:id="180" w:author="Intel" w:date="2019-08-06T12:42:00Z"/>
                    <w:rFonts w:eastAsia="SimSun"/>
                    <w:snapToGrid w:val="0"/>
                  </w:rPr>
                </w:rPrChange>
              </w:rPr>
            </w:pPr>
            <w:ins w:id="181" w:author="Intel" w:date="2019-08-06T12:42:00Z">
              <w:r w:rsidRPr="005E6CB9">
                <w:rPr>
                  <w:rFonts w:eastAsia="SimSun"/>
                  <w:snapToGrid w:val="0"/>
                  <w:highlight w:val="yellow"/>
                  <w:rPrChange w:id="182" w:author="Intel" w:date="2019-08-15T11:23:00Z">
                    <w:rPr>
                      <w:rFonts w:eastAsia="SimSun"/>
                      <w:snapToGrid w:val="0"/>
                    </w:rPr>
                  </w:rPrChange>
                </w:rPr>
                <w:t>Requirements</w:t>
              </w:r>
            </w:ins>
          </w:p>
        </w:tc>
      </w:tr>
      <w:tr w:rsidR="000C6604" w:rsidRPr="005E6CB9" w14:paraId="6AB472D0" w14:textId="77777777" w:rsidTr="009B50F6">
        <w:trPr>
          <w:ins w:id="183" w:author="Intel" w:date="2019-08-06T12:42:00Z"/>
        </w:trPr>
        <w:tc>
          <w:tcPr>
            <w:tcW w:w="4810" w:type="dxa"/>
          </w:tcPr>
          <w:p w14:paraId="1BF27C74" w14:textId="1DDFE1BE" w:rsidR="000C6604" w:rsidRPr="005E6CB9" w:rsidRDefault="000C6604" w:rsidP="009B50F6">
            <w:pPr>
              <w:pStyle w:val="TAL"/>
              <w:rPr>
                <w:ins w:id="184" w:author="Intel" w:date="2019-08-06T12:42:00Z"/>
                <w:snapToGrid w:val="0"/>
                <w:highlight w:val="yellow"/>
                <w:rPrChange w:id="185" w:author="Intel" w:date="2019-08-15T11:23:00Z">
                  <w:rPr>
                    <w:ins w:id="186" w:author="Intel" w:date="2019-08-06T12:42:00Z"/>
                    <w:snapToGrid w:val="0"/>
                  </w:rPr>
                </w:rPrChange>
              </w:rPr>
            </w:pPr>
            <w:ins w:id="187" w:author="Intel" w:date="2019-08-06T12:42:00Z">
              <w:r w:rsidRPr="005E6CB9">
                <w:rPr>
                  <w:snapToGrid w:val="0"/>
                  <w:highlight w:val="yellow"/>
                  <w:rPrChange w:id="188" w:author="Intel" w:date="2019-08-15T11:23:00Z">
                    <w:rPr>
                      <w:snapToGrid w:val="0"/>
                    </w:rPr>
                  </w:rPrChange>
                </w:rPr>
                <w:t>EN-DC including FR2</w:t>
              </w:r>
            </w:ins>
          </w:p>
        </w:tc>
        <w:tc>
          <w:tcPr>
            <w:tcW w:w="4811" w:type="dxa"/>
          </w:tcPr>
          <w:p w14:paraId="409D3985" w14:textId="634BE22B" w:rsidR="000C6604" w:rsidRPr="005E6CB9" w:rsidRDefault="000C6604" w:rsidP="009B50F6">
            <w:pPr>
              <w:pStyle w:val="TAL"/>
              <w:rPr>
                <w:ins w:id="189" w:author="Intel" w:date="2019-08-06T12:42:00Z"/>
                <w:snapToGrid w:val="0"/>
                <w:highlight w:val="yellow"/>
                <w:rPrChange w:id="190" w:author="Intel" w:date="2019-08-15T11:23:00Z">
                  <w:rPr>
                    <w:ins w:id="191" w:author="Intel" w:date="2019-08-06T12:42:00Z"/>
                    <w:snapToGrid w:val="0"/>
                  </w:rPr>
                </w:rPrChange>
              </w:rPr>
            </w:pPr>
            <w:ins w:id="192" w:author="Intel" w:date="2019-08-06T12:42:00Z">
              <w:r w:rsidRPr="005E6CB9">
                <w:rPr>
                  <w:snapToGrid w:val="0"/>
                  <w:highlight w:val="yellow"/>
                  <w:rPrChange w:id="193" w:author="Intel" w:date="2019-08-15T11:23:00Z">
                    <w:rPr>
                      <w:snapToGrid w:val="0"/>
                    </w:rPr>
                  </w:rPrChange>
                </w:rPr>
                <w:t xml:space="preserve">Section </w:t>
              </w:r>
            </w:ins>
            <w:ins w:id="194" w:author="Intel" w:date="2019-08-06T12:43:00Z">
              <w:r w:rsidRPr="005E6CB9">
                <w:rPr>
                  <w:snapToGrid w:val="0"/>
                  <w:highlight w:val="yellow"/>
                  <w:rPrChange w:id="195" w:author="Intel" w:date="2019-08-15T11:23:00Z">
                    <w:rPr>
                      <w:snapToGrid w:val="0"/>
                    </w:rPr>
                  </w:rPrChange>
                </w:rPr>
                <w:t>9.4B.1.2</w:t>
              </w:r>
            </w:ins>
          </w:p>
        </w:tc>
      </w:tr>
      <w:tr w:rsidR="000C6604" w:rsidRPr="005E6CB9" w14:paraId="2E4FB167" w14:textId="77777777" w:rsidTr="009B50F6">
        <w:trPr>
          <w:ins w:id="196" w:author="Intel" w:date="2019-08-06T12:42:00Z"/>
        </w:trPr>
        <w:tc>
          <w:tcPr>
            <w:tcW w:w="4810" w:type="dxa"/>
          </w:tcPr>
          <w:p w14:paraId="27A58B0D" w14:textId="1FAA2ED8" w:rsidR="000C6604" w:rsidRPr="005E6CB9" w:rsidRDefault="000C6604" w:rsidP="009B50F6">
            <w:pPr>
              <w:pStyle w:val="TAL"/>
              <w:rPr>
                <w:ins w:id="197" w:author="Intel" w:date="2019-08-06T12:42:00Z"/>
                <w:snapToGrid w:val="0"/>
                <w:highlight w:val="yellow"/>
                <w:rPrChange w:id="198" w:author="Intel" w:date="2019-08-15T11:23:00Z">
                  <w:rPr>
                    <w:ins w:id="199" w:author="Intel" w:date="2019-08-06T12:42:00Z"/>
                    <w:snapToGrid w:val="0"/>
                  </w:rPr>
                </w:rPrChange>
              </w:rPr>
            </w:pPr>
            <w:ins w:id="200" w:author="Intel" w:date="2019-08-06T12:42:00Z">
              <w:r w:rsidRPr="005E6CB9">
                <w:rPr>
                  <w:snapToGrid w:val="0"/>
                  <w:highlight w:val="yellow"/>
                  <w:rPrChange w:id="201" w:author="Intel" w:date="2019-08-15T11:23:00Z">
                    <w:rPr>
                      <w:snapToGrid w:val="0"/>
                    </w:rPr>
                  </w:rPrChange>
                </w:rPr>
                <w:t>EN-DC including FR1 and FR2</w:t>
              </w:r>
            </w:ins>
          </w:p>
        </w:tc>
        <w:tc>
          <w:tcPr>
            <w:tcW w:w="4811" w:type="dxa"/>
          </w:tcPr>
          <w:p w14:paraId="14D4445F" w14:textId="4096AAC6" w:rsidR="000C6604" w:rsidRPr="005E6CB9" w:rsidRDefault="000C6604" w:rsidP="000C6604">
            <w:pPr>
              <w:pStyle w:val="TAL"/>
              <w:rPr>
                <w:ins w:id="202" w:author="Intel" w:date="2019-08-06T12:42:00Z"/>
                <w:snapToGrid w:val="0"/>
                <w:highlight w:val="yellow"/>
                <w:rPrChange w:id="203" w:author="Intel" w:date="2019-08-15T11:23:00Z">
                  <w:rPr>
                    <w:ins w:id="204" w:author="Intel" w:date="2019-08-06T12:42:00Z"/>
                    <w:snapToGrid w:val="0"/>
                  </w:rPr>
                </w:rPrChange>
              </w:rPr>
            </w:pPr>
            <w:ins w:id="205" w:author="Intel" w:date="2019-08-06T12:43:00Z">
              <w:r w:rsidRPr="005E6CB9">
                <w:rPr>
                  <w:snapToGrid w:val="0"/>
                  <w:highlight w:val="yellow"/>
                  <w:rPrChange w:id="206" w:author="Intel" w:date="2019-08-15T11:23:00Z">
                    <w:rPr>
                      <w:snapToGrid w:val="0"/>
                    </w:rPr>
                  </w:rPrChange>
                </w:rPr>
                <w:t>Section 9.4B.1.3</w:t>
              </w:r>
            </w:ins>
          </w:p>
        </w:tc>
      </w:tr>
      <w:tr w:rsidR="000C6604" w14:paraId="49BC2BD6" w14:textId="77777777" w:rsidTr="009B50F6">
        <w:trPr>
          <w:ins w:id="207" w:author="Intel" w:date="2019-08-06T12:42:00Z"/>
        </w:trPr>
        <w:tc>
          <w:tcPr>
            <w:tcW w:w="4810" w:type="dxa"/>
          </w:tcPr>
          <w:p w14:paraId="42557B6F" w14:textId="26226C85" w:rsidR="000C6604" w:rsidRPr="005E6CB9" w:rsidRDefault="000C6604" w:rsidP="009B50F6">
            <w:pPr>
              <w:pStyle w:val="TAL"/>
              <w:rPr>
                <w:ins w:id="208" w:author="Intel" w:date="2019-08-06T12:42:00Z"/>
                <w:snapToGrid w:val="0"/>
                <w:highlight w:val="yellow"/>
                <w:rPrChange w:id="209" w:author="Intel" w:date="2019-08-15T11:23:00Z">
                  <w:rPr>
                    <w:ins w:id="210" w:author="Intel" w:date="2019-08-06T12:42:00Z"/>
                    <w:snapToGrid w:val="0"/>
                  </w:rPr>
                </w:rPrChange>
              </w:rPr>
            </w:pPr>
            <w:ins w:id="211" w:author="Intel" w:date="2019-08-06T12:42:00Z">
              <w:r w:rsidRPr="005E6CB9">
                <w:rPr>
                  <w:snapToGrid w:val="0"/>
                  <w:highlight w:val="yellow"/>
                  <w:rPrChange w:id="212" w:author="Intel" w:date="2019-08-15T11:23:00Z">
                    <w:rPr>
                      <w:snapToGrid w:val="0"/>
                    </w:rPr>
                  </w:rPrChange>
                </w:rPr>
                <w:t>Both EN-DC including FR2 and EN-DC including FR1 and FR2</w:t>
              </w:r>
            </w:ins>
          </w:p>
        </w:tc>
        <w:tc>
          <w:tcPr>
            <w:tcW w:w="4811" w:type="dxa"/>
          </w:tcPr>
          <w:p w14:paraId="646D21F2" w14:textId="6A7D1CD8" w:rsidR="000C6604" w:rsidRDefault="000C6604" w:rsidP="009B50F6">
            <w:pPr>
              <w:pStyle w:val="TAL"/>
              <w:rPr>
                <w:ins w:id="213" w:author="Intel" w:date="2019-08-06T12:42:00Z"/>
                <w:snapToGrid w:val="0"/>
              </w:rPr>
            </w:pPr>
            <w:ins w:id="214" w:author="Intel" w:date="2019-08-06T12:42:00Z">
              <w:r w:rsidRPr="005E6CB9">
                <w:rPr>
                  <w:snapToGrid w:val="0"/>
                  <w:highlight w:val="yellow"/>
                  <w:rPrChange w:id="215" w:author="Intel" w:date="2019-08-15T11:23:00Z">
                    <w:rPr>
                      <w:snapToGrid w:val="0"/>
                    </w:rPr>
                  </w:rPrChange>
                </w:rPr>
                <w:t xml:space="preserve">Section </w:t>
              </w:r>
            </w:ins>
            <w:ins w:id="216" w:author="Intel" w:date="2019-08-06T12:43:00Z">
              <w:r w:rsidRPr="005E6CB9">
                <w:rPr>
                  <w:snapToGrid w:val="0"/>
                  <w:highlight w:val="yellow"/>
                  <w:rPrChange w:id="217" w:author="Intel" w:date="2019-08-15T11:23:00Z">
                    <w:rPr>
                      <w:snapToGrid w:val="0"/>
                    </w:rPr>
                  </w:rPrChange>
                </w:rPr>
                <w:t>9.4B.1.2</w:t>
              </w:r>
            </w:ins>
          </w:p>
        </w:tc>
      </w:tr>
    </w:tbl>
    <w:p w14:paraId="2E218235" w14:textId="77777777" w:rsidR="000C6604" w:rsidRPr="009C1EE5" w:rsidRDefault="000C6604" w:rsidP="009C1EE5">
      <w:pPr>
        <w:ind w:left="568" w:hanging="284"/>
        <w:rPr>
          <w:rFonts w:eastAsia="SimSun"/>
          <w:snapToGrid w:val="0"/>
        </w:rPr>
      </w:pPr>
    </w:p>
    <w:p w14:paraId="493E28CB" w14:textId="77777777" w:rsidR="00330327" w:rsidRPr="009C1EE5" w:rsidRDefault="00330327" w:rsidP="009E7F00">
      <w:pPr>
        <w:rPr>
          <w:lang w:eastAsia="zh-CN"/>
        </w:rPr>
      </w:pPr>
    </w:p>
    <w:bookmarkEnd w:id="4"/>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9D597" w14:textId="77777777" w:rsidR="00531FF1" w:rsidRDefault="00531FF1">
      <w:pPr>
        <w:spacing w:after="0"/>
      </w:pPr>
      <w:r>
        <w:separator/>
      </w:r>
    </w:p>
  </w:endnote>
  <w:endnote w:type="continuationSeparator" w:id="0">
    <w:p w14:paraId="4FFD2D77" w14:textId="77777777" w:rsidR="00531FF1" w:rsidRDefault="00531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805F0" w14:textId="77777777" w:rsidR="00531FF1" w:rsidRDefault="00531FF1">
      <w:pPr>
        <w:spacing w:after="0"/>
      </w:pPr>
      <w:r>
        <w:separator/>
      </w:r>
    </w:p>
  </w:footnote>
  <w:footnote w:type="continuationSeparator" w:id="0">
    <w:p w14:paraId="78673AAF" w14:textId="77777777" w:rsidR="00531FF1" w:rsidRDefault="00531F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330327" w:rsidRDefault="00330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330327" w:rsidRDefault="00330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330327" w:rsidRDefault="00330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330327" w:rsidRDefault="00330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2"/>
  </w:num>
  <w:num w:numId="4">
    <w:abstractNumId w:val="36"/>
  </w:num>
  <w:num w:numId="5">
    <w:abstractNumId w:val="25"/>
  </w:num>
  <w:num w:numId="6">
    <w:abstractNumId w:val="42"/>
  </w:num>
  <w:num w:numId="7">
    <w:abstractNumId w:val="45"/>
  </w:num>
  <w:num w:numId="8">
    <w:abstractNumId w:val="30"/>
  </w:num>
  <w:num w:numId="9">
    <w:abstractNumId w:val="20"/>
  </w:num>
  <w:num w:numId="10">
    <w:abstractNumId w:val="35"/>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3"/>
  </w:num>
  <w:num w:numId="15">
    <w:abstractNumId w:val="38"/>
  </w:num>
  <w:num w:numId="16">
    <w:abstractNumId w:val="28"/>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9"/>
  </w:num>
  <w:num w:numId="26">
    <w:abstractNumId w:val="39"/>
  </w:num>
  <w:num w:numId="27">
    <w:abstractNumId w:val="31"/>
  </w:num>
  <w:num w:numId="28">
    <w:abstractNumId w:val="37"/>
  </w:num>
  <w:num w:numId="29">
    <w:abstractNumId w:val="18"/>
  </w:num>
  <w:num w:numId="30">
    <w:abstractNumId w:val="11"/>
  </w:num>
  <w:num w:numId="31">
    <w:abstractNumId w:val="15"/>
  </w:num>
  <w:num w:numId="32">
    <w:abstractNumId w:val="32"/>
  </w:num>
  <w:num w:numId="33">
    <w:abstractNumId w:val="41"/>
  </w:num>
  <w:num w:numId="34">
    <w:abstractNumId w:val="26"/>
  </w:num>
  <w:num w:numId="35">
    <w:abstractNumId w:val="10"/>
  </w:num>
  <w:num w:numId="36">
    <w:abstractNumId w:val="29"/>
  </w:num>
  <w:num w:numId="37">
    <w:abstractNumId w:val="17"/>
  </w:num>
  <w:num w:numId="38">
    <w:abstractNumId w:val="24"/>
  </w:num>
  <w:num w:numId="39">
    <w:abstractNumId w:val="40"/>
  </w:num>
  <w:num w:numId="40">
    <w:abstractNumId w:val="16"/>
  </w:num>
  <w:num w:numId="41">
    <w:abstractNumId w:val="33"/>
  </w:num>
  <w:num w:numId="42">
    <w:abstractNumId w:val="34"/>
  </w:num>
  <w:num w:numId="43">
    <w:abstractNumId w:val="9"/>
  </w:num>
  <w:num w:numId="44">
    <w:abstractNumId w:val="22"/>
  </w:num>
  <w:num w:numId="45">
    <w:abstractNumId w:val="23"/>
  </w:num>
  <w:num w:numId="46">
    <w:abstractNumId w:val="14"/>
  </w:num>
  <w:num w:numId="47">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551BA"/>
    <w:rsid w:val="00090E3D"/>
    <w:rsid w:val="00096DEB"/>
    <w:rsid w:val="000C033C"/>
    <w:rsid w:val="000C6604"/>
    <w:rsid w:val="000D1891"/>
    <w:rsid w:val="000D2953"/>
    <w:rsid w:val="000D2AAD"/>
    <w:rsid w:val="000D73B1"/>
    <w:rsid w:val="001022D5"/>
    <w:rsid w:val="00102715"/>
    <w:rsid w:val="00112233"/>
    <w:rsid w:val="001125B8"/>
    <w:rsid w:val="00113A68"/>
    <w:rsid w:val="001162B2"/>
    <w:rsid w:val="00116D57"/>
    <w:rsid w:val="001207AE"/>
    <w:rsid w:val="00123E29"/>
    <w:rsid w:val="001245AD"/>
    <w:rsid w:val="0016004A"/>
    <w:rsid w:val="00165B8C"/>
    <w:rsid w:val="00170DAA"/>
    <w:rsid w:val="00172B51"/>
    <w:rsid w:val="001768EC"/>
    <w:rsid w:val="00185A44"/>
    <w:rsid w:val="0019650C"/>
    <w:rsid w:val="00197606"/>
    <w:rsid w:val="001A1F2D"/>
    <w:rsid w:val="001B6664"/>
    <w:rsid w:val="001B6DFC"/>
    <w:rsid w:val="001C06D5"/>
    <w:rsid w:val="001C2C62"/>
    <w:rsid w:val="001D3064"/>
    <w:rsid w:val="001D4659"/>
    <w:rsid w:val="001E26A7"/>
    <w:rsid w:val="001E30EC"/>
    <w:rsid w:val="001E3BA0"/>
    <w:rsid w:val="001E7DE1"/>
    <w:rsid w:val="001F1C34"/>
    <w:rsid w:val="001F424B"/>
    <w:rsid w:val="002203E1"/>
    <w:rsid w:val="00223B42"/>
    <w:rsid w:val="00235B26"/>
    <w:rsid w:val="002447AD"/>
    <w:rsid w:val="0024704C"/>
    <w:rsid w:val="00257FA7"/>
    <w:rsid w:val="00264A1B"/>
    <w:rsid w:val="002717C8"/>
    <w:rsid w:val="00283B54"/>
    <w:rsid w:val="0028441A"/>
    <w:rsid w:val="00286588"/>
    <w:rsid w:val="002944F3"/>
    <w:rsid w:val="002B1670"/>
    <w:rsid w:val="002C265A"/>
    <w:rsid w:val="002D07B5"/>
    <w:rsid w:val="002D187C"/>
    <w:rsid w:val="002E24F2"/>
    <w:rsid w:val="002E3FCC"/>
    <w:rsid w:val="002E7012"/>
    <w:rsid w:val="002F13E6"/>
    <w:rsid w:val="002F39F8"/>
    <w:rsid w:val="00305725"/>
    <w:rsid w:val="00317C3F"/>
    <w:rsid w:val="00320FDC"/>
    <w:rsid w:val="00322EA8"/>
    <w:rsid w:val="00326394"/>
    <w:rsid w:val="00330327"/>
    <w:rsid w:val="00341836"/>
    <w:rsid w:val="00347935"/>
    <w:rsid w:val="0035497C"/>
    <w:rsid w:val="00363C23"/>
    <w:rsid w:val="00364016"/>
    <w:rsid w:val="003757EB"/>
    <w:rsid w:val="00381FF7"/>
    <w:rsid w:val="0038267D"/>
    <w:rsid w:val="00397C8D"/>
    <w:rsid w:val="003A25A7"/>
    <w:rsid w:val="003A386B"/>
    <w:rsid w:val="003A5365"/>
    <w:rsid w:val="003A54EA"/>
    <w:rsid w:val="003A55EE"/>
    <w:rsid w:val="003B02F0"/>
    <w:rsid w:val="003B10A3"/>
    <w:rsid w:val="003B11A6"/>
    <w:rsid w:val="003B54C8"/>
    <w:rsid w:val="003B7CCC"/>
    <w:rsid w:val="003D44CB"/>
    <w:rsid w:val="003D52E0"/>
    <w:rsid w:val="003E587B"/>
    <w:rsid w:val="003E708B"/>
    <w:rsid w:val="003F3645"/>
    <w:rsid w:val="0040388C"/>
    <w:rsid w:val="00405F73"/>
    <w:rsid w:val="0042418E"/>
    <w:rsid w:val="00434380"/>
    <w:rsid w:val="00437660"/>
    <w:rsid w:val="00440D79"/>
    <w:rsid w:val="00441906"/>
    <w:rsid w:val="00442350"/>
    <w:rsid w:val="00447639"/>
    <w:rsid w:val="00456550"/>
    <w:rsid w:val="004574AC"/>
    <w:rsid w:val="004662A9"/>
    <w:rsid w:val="004674E9"/>
    <w:rsid w:val="004772F4"/>
    <w:rsid w:val="0049467B"/>
    <w:rsid w:val="004B4150"/>
    <w:rsid w:val="004B4442"/>
    <w:rsid w:val="004B4F10"/>
    <w:rsid w:val="004B51A2"/>
    <w:rsid w:val="004B656A"/>
    <w:rsid w:val="004B760C"/>
    <w:rsid w:val="004E00F8"/>
    <w:rsid w:val="004E5117"/>
    <w:rsid w:val="004E64DE"/>
    <w:rsid w:val="005116B7"/>
    <w:rsid w:val="00517A8D"/>
    <w:rsid w:val="00525CA9"/>
    <w:rsid w:val="00526604"/>
    <w:rsid w:val="00530CFB"/>
    <w:rsid w:val="00531FF1"/>
    <w:rsid w:val="00537713"/>
    <w:rsid w:val="005445EF"/>
    <w:rsid w:val="00546FB4"/>
    <w:rsid w:val="00551E91"/>
    <w:rsid w:val="00555CA5"/>
    <w:rsid w:val="005572F9"/>
    <w:rsid w:val="00564998"/>
    <w:rsid w:val="005663CA"/>
    <w:rsid w:val="00567A54"/>
    <w:rsid w:val="00582094"/>
    <w:rsid w:val="00584132"/>
    <w:rsid w:val="00584E5B"/>
    <w:rsid w:val="0058592E"/>
    <w:rsid w:val="00586F7B"/>
    <w:rsid w:val="00597DC3"/>
    <w:rsid w:val="005A2E57"/>
    <w:rsid w:val="005B098A"/>
    <w:rsid w:val="005D5299"/>
    <w:rsid w:val="005E6CB9"/>
    <w:rsid w:val="00600AA6"/>
    <w:rsid w:val="00606546"/>
    <w:rsid w:val="00624831"/>
    <w:rsid w:val="006248C0"/>
    <w:rsid w:val="00631954"/>
    <w:rsid w:val="00636E65"/>
    <w:rsid w:val="00650BE8"/>
    <w:rsid w:val="00651A89"/>
    <w:rsid w:val="0065391D"/>
    <w:rsid w:val="00654C76"/>
    <w:rsid w:val="00663679"/>
    <w:rsid w:val="00666AEC"/>
    <w:rsid w:val="00670FA8"/>
    <w:rsid w:val="00674BF5"/>
    <w:rsid w:val="006779B6"/>
    <w:rsid w:val="00681A81"/>
    <w:rsid w:val="00685E5A"/>
    <w:rsid w:val="006961F7"/>
    <w:rsid w:val="006A076C"/>
    <w:rsid w:val="006A1772"/>
    <w:rsid w:val="006A3B6B"/>
    <w:rsid w:val="006A744D"/>
    <w:rsid w:val="006B0D04"/>
    <w:rsid w:val="006B5298"/>
    <w:rsid w:val="006B67AA"/>
    <w:rsid w:val="006C38A1"/>
    <w:rsid w:val="006C3B74"/>
    <w:rsid w:val="006C5176"/>
    <w:rsid w:val="006D778D"/>
    <w:rsid w:val="006E3E07"/>
    <w:rsid w:val="006E526C"/>
    <w:rsid w:val="006E6154"/>
    <w:rsid w:val="006F0DCD"/>
    <w:rsid w:val="006F6D68"/>
    <w:rsid w:val="007048B5"/>
    <w:rsid w:val="00720B8F"/>
    <w:rsid w:val="0072377F"/>
    <w:rsid w:val="00730A59"/>
    <w:rsid w:val="00740F17"/>
    <w:rsid w:val="007433E3"/>
    <w:rsid w:val="007445A1"/>
    <w:rsid w:val="00753B5B"/>
    <w:rsid w:val="007540F3"/>
    <w:rsid w:val="0075596B"/>
    <w:rsid w:val="00761898"/>
    <w:rsid w:val="00781066"/>
    <w:rsid w:val="007A0979"/>
    <w:rsid w:val="007A3988"/>
    <w:rsid w:val="007B2A7D"/>
    <w:rsid w:val="007C186F"/>
    <w:rsid w:val="007C21BB"/>
    <w:rsid w:val="007C3481"/>
    <w:rsid w:val="007D5D7C"/>
    <w:rsid w:val="007F1616"/>
    <w:rsid w:val="007F2951"/>
    <w:rsid w:val="0080288E"/>
    <w:rsid w:val="00804A8E"/>
    <w:rsid w:val="00805DAC"/>
    <w:rsid w:val="00834C1C"/>
    <w:rsid w:val="00844196"/>
    <w:rsid w:val="00846935"/>
    <w:rsid w:val="00864A86"/>
    <w:rsid w:val="00864DE5"/>
    <w:rsid w:val="00867C1B"/>
    <w:rsid w:val="00880105"/>
    <w:rsid w:val="0088313E"/>
    <w:rsid w:val="00885ECD"/>
    <w:rsid w:val="00893913"/>
    <w:rsid w:val="008A001B"/>
    <w:rsid w:val="008B3EBB"/>
    <w:rsid w:val="008B4202"/>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3F2"/>
    <w:rsid w:val="009559BA"/>
    <w:rsid w:val="00966352"/>
    <w:rsid w:val="00975EB9"/>
    <w:rsid w:val="009764F9"/>
    <w:rsid w:val="009777A0"/>
    <w:rsid w:val="009864C1"/>
    <w:rsid w:val="00987D53"/>
    <w:rsid w:val="00992A0C"/>
    <w:rsid w:val="009B2DF1"/>
    <w:rsid w:val="009B52A2"/>
    <w:rsid w:val="009B76B3"/>
    <w:rsid w:val="009C1EE5"/>
    <w:rsid w:val="009C6C94"/>
    <w:rsid w:val="009C71BC"/>
    <w:rsid w:val="009D0E30"/>
    <w:rsid w:val="009D2948"/>
    <w:rsid w:val="009E1027"/>
    <w:rsid w:val="009E7F00"/>
    <w:rsid w:val="009F54F3"/>
    <w:rsid w:val="009F667C"/>
    <w:rsid w:val="009F73BC"/>
    <w:rsid w:val="00A053DC"/>
    <w:rsid w:val="00A054C4"/>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0F4C"/>
    <w:rsid w:val="00B46A85"/>
    <w:rsid w:val="00B4759C"/>
    <w:rsid w:val="00B47CE1"/>
    <w:rsid w:val="00B604CC"/>
    <w:rsid w:val="00B607AE"/>
    <w:rsid w:val="00B62C7A"/>
    <w:rsid w:val="00B6391B"/>
    <w:rsid w:val="00B76027"/>
    <w:rsid w:val="00B762C6"/>
    <w:rsid w:val="00B76927"/>
    <w:rsid w:val="00B826D4"/>
    <w:rsid w:val="00B919ED"/>
    <w:rsid w:val="00BA498B"/>
    <w:rsid w:val="00BB163C"/>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46285"/>
    <w:rsid w:val="00C50BC5"/>
    <w:rsid w:val="00C54A4D"/>
    <w:rsid w:val="00C60BF1"/>
    <w:rsid w:val="00C9269A"/>
    <w:rsid w:val="00C936E0"/>
    <w:rsid w:val="00C96A15"/>
    <w:rsid w:val="00C97329"/>
    <w:rsid w:val="00CA39A4"/>
    <w:rsid w:val="00CD5BD9"/>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87F"/>
    <w:rsid w:val="00E85B5F"/>
    <w:rsid w:val="00E86E5C"/>
    <w:rsid w:val="00E91B01"/>
    <w:rsid w:val="00E92EAF"/>
    <w:rsid w:val="00EA248A"/>
    <w:rsid w:val="00EA3694"/>
    <w:rsid w:val="00EB1C2D"/>
    <w:rsid w:val="00EB4934"/>
    <w:rsid w:val="00EB5F8E"/>
    <w:rsid w:val="00EC3AC3"/>
    <w:rsid w:val="00EC55FC"/>
    <w:rsid w:val="00ED446D"/>
    <w:rsid w:val="00ED4A59"/>
    <w:rsid w:val="00EF48B7"/>
    <w:rsid w:val="00F05953"/>
    <w:rsid w:val="00F06CE6"/>
    <w:rsid w:val="00F36331"/>
    <w:rsid w:val="00F4272F"/>
    <w:rsid w:val="00F51CFC"/>
    <w:rsid w:val="00F62828"/>
    <w:rsid w:val="00F62958"/>
    <w:rsid w:val="00F66460"/>
    <w:rsid w:val="00F701C2"/>
    <w:rsid w:val="00F8258F"/>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E3E97184-1E70-4EBE-A039-F9E4ACECF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uiPriority w:val="9"/>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56EFB-02C1-4E82-8D2C-B3D79024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8</Pages>
  <Words>2028</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cp:lastModifiedBy>
  <cp:revision>12</cp:revision>
  <dcterms:created xsi:type="dcterms:W3CDTF">2019-05-03T13:23:00Z</dcterms:created>
  <dcterms:modified xsi:type="dcterms:W3CDTF">2019-08-29T10:23:00Z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2019-03-30 13:06:49Z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